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3562B0">
        <w:rPr>
          <w:b/>
          <w:noProof/>
          <w:sz w:val="24"/>
        </w:rPr>
        <w:t>186</w:t>
      </w:r>
      <w:bookmarkStart w:id="0" w:name="_GoBack"/>
      <w:bookmarkEnd w:id="0"/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2A7BF5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2A7BF5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62B0" w:rsidP="003562B0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3562B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562B0">
              <w:rPr>
                <w:b/>
                <w:noProof/>
                <w:sz w:val="28"/>
                <w:lang w:eastAsia="zh-CN"/>
              </w:rPr>
              <w:t>203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5" w:rsidP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Location </w:t>
            </w:r>
            <w:r w:rsidR="00414F59">
              <w:t>of TWAP ID or TNAP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52A1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81D" w:rsidRDefault="002A7BF5" w:rsidP="00904F19">
            <w:pPr>
              <w:pStyle w:val="CRCoverPage"/>
              <w:spacing w:after="0"/>
              <w:ind w:left="100"/>
            </w:pPr>
            <w:r>
              <w:t>The following editor’s Note shall be removed as the definition of user location for TWAP or TNAP has been agreed in 3GPP TS 38.413:</w:t>
            </w:r>
          </w:p>
          <w:p w:rsidR="002A7BF5" w:rsidRDefault="002A7BF5" w:rsidP="00904F19">
            <w:pPr>
              <w:pStyle w:val="CRCoverPage"/>
              <w:spacing w:after="0"/>
              <w:ind w:left="100"/>
            </w:pPr>
          </w:p>
          <w:p w:rsidR="002A7BF5" w:rsidRDefault="002A7BF5" w:rsidP="00904F19">
            <w:pPr>
              <w:pStyle w:val="CRCoverPage"/>
              <w:spacing w:after="0"/>
              <w:ind w:left="100"/>
            </w:pPr>
            <w:r w:rsidRPr="002A7BF5">
              <w:rPr>
                <w:i/>
              </w:rPr>
              <w:t xml:space="preserve">Editor's Note: the exact format of the </w:t>
            </w:r>
            <w:r w:rsidRPr="002A7BF5">
              <w:rPr>
                <w:rFonts w:hint="eastAsia"/>
                <w:i/>
                <w:lang w:eastAsia="zh-CN"/>
              </w:rPr>
              <w:t>s</w:t>
            </w:r>
            <w:r w:rsidRPr="002A7BF5">
              <w:rPr>
                <w:i/>
              </w:rPr>
              <w:t>sId, bssId and tnapCivicAddress may be updated based on the definition in RAN3.</w:t>
            </w:r>
          </w:p>
          <w:p w:rsidR="002A7BF5" w:rsidRDefault="002A7BF5" w:rsidP="00904F19">
            <w:pPr>
              <w:pStyle w:val="CRCoverPage"/>
              <w:spacing w:after="0"/>
              <w:ind w:left="100"/>
            </w:pPr>
          </w:p>
          <w:p w:rsidR="002A7BF5" w:rsidRDefault="002A7BF5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38.413 defines the TNAP ID and TWAP ID independently, and the definitions are referred to our specification</w:t>
            </w:r>
            <w:r w:rsidR="00AE1D2D">
              <w:rPr>
                <w:lang w:eastAsia="zh-CN"/>
              </w:rPr>
              <w:t>:</w:t>
            </w:r>
          </w:p>
          <w:p w:rsidR="00AE1D2D" w:rsidRPr="00AE1D2D" w:rsidRDefault="00AE1D2D" w:rsidP="00904F19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  <w:r w:rsidRPr="00AE1D2D">
              <w:rPr>
                <w:i/>
                <w:lang w:eastAsia="ja-JP"/>
              </w:rPr>
              <w:t>TNAP Identifier used to identify the TNAP. Details in TS 29.571</w:t>
            </w:r>
          </w:p>
          <w:p w:rsidR="00AE1D2D" w:rsidRDefault="00AE1D2D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E1D2D">
              <w:rPr>
                <w:i/>
                <w:lang w:eastAsia="ja-JP"/>
              </w:rPr>
              <w:t>TWAP Identifier used to identify the TWAP. Details in TS 29.571</w:t>
            </w:r>
          </w:p>
          <w:p w:rsidR="00AE1D2D" w:rsidRDefault="00AE1D2D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A7BF5" w:rsidRPr="002A7BF5" w:rsidRDefault="002A7BF5" w:rsidP="002A7B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define the TNAP ID and TWAP ID in the </w:t>
            </w:r>
            <w:r w:rsidRPr="00867FDE">
              <w:t>N3gaLocation</w:t>
            </w:r>
            <w:r>
              <w:t xml:space="preserve"> to keep alignment between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7BF5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</w:t>
            </w:r>
            <w:r>
              <w:rPr>
                <w:lang w:eastAsia="zh-CN"/>
              </w:rPr>
              <w:t xml:space="preserve">TNAP ID and TWAP ID in </w:t>
            </w:r>
            <w:r w:rsidRPr="00867FDE">
              <w:t>N3gaLocation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5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0330" w:rsidP="00147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5.4.4.10, 5.4.4.x(new), 5.4.4.y(new)</w:t>
            </w:r>
            <w:r w:rsidR="001470F0">
              <w:rPr>
                <w:noProof/>
                <w:lang w:eastAsia="zh-CN"/>
              </w:rPr>
              <w:t>, 5.4.4.z(new), 5.4.4.h(new),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6E9D" w:rsidRPr="00867FDE" w:rsidRDefault="00F06E9D" w:rsidP="00F06E9D">
      <w:pPr>
        <w:pStyle w:val="4"/>
      </w:pPr>
      <w:bookmarkStart w:id="7" w:name="_Toc33964061"/>
      <w:bookmarkStart w:id="8" w:name="_Toc33980815"/>
      <w:bookmarkStart w:id="9" w:name="_Toc25156226"/>
      <w:bookmarkStart w:id="10" w:name="_Toc27591056"/>
      <w:bookmarkEnd w:id="3"/>
      <w:bookmarkEnd w:id="4"/>
      <w:bookmarkEnd w:id="5"/>
      <w:bookmarkEnd w:id="6"/>
      <w:r w:rsidRPr="00867FDE">
        <w:lastRenderedPageBreak/>
        <w:t>5.4.4.10</w:t>
      </w:r>
      <w:r w:rsidRPr="00867FDE">
        <w:tab/>
        <w:t>Type: N3gaLocation</w:t>
      </w:r>
      <w:bookmarkEnd w:id="7"/>
      <w:bookmarkEnd w:id="8"/>
    </w:p>
    <w:p w:rsidR="00F06E9D" w:rsidRPr="00867FDE" w:rsidRDefault="00F06E9D" w:rsidP="00F06E9D">
      <w:pPr>
        <w:pStyle w:val="TH"/>
      </w:pPr>
      <w:r w:rsidRPr="00867FDE">
        <w:rPr>
          <w:noProof/>
        </w:rPr>
        <w:t>Table </w:t>
      </w:r>
      <w:r w:rsidRPr="00867FDE">
        <w:t xml:space="preserve">5.4.4.10-1: </w:t>
      </w:r>
      <w:r w:rsidRPr="00867FDE">
        <w:rPr>
          <w:noProof/>
        </w:rPr>
        <w:t>Definition of type N3ga</w:t>
      </w:r>
      <w:r w:rsidRPr="00867FDE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6E9D" w:rsidRPr="00867FDE" w:rsidRDefault="00F06E9D" w:rsidP="00AF49C8">
            <w:pPr>
              <w:pStyle w:val="TAH"/>
            </w:pPr>
            <w:r w:rsidRPr="00867FD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6E9D" w:rsidRPr="00867FDE" w:rsidRDefault="00F06E9D" w:rsidP="00AF49C8">
            <w:pPr>
              <w:pStyle w:val="TAH"/>
            </w:pPr>
            <w:r w:rsidRPr="00867FD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6E9D" w:rsidRPr="00867FDE" w:rsidRDefault="00F06E9D" w:rsidP="00AF49C8">
            <w:pPr>
              <w:pStyle w:val="TAH"/>
            </w:pPr>
            <w:r w:rsidRPr="00867F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6E9D" w:rsidRPr="00867FDE" w:rsidRDefault="00F06E9D" w:rsidP="00AF49C8">
            <w:pPr>
              <w:pStyle w:val="TAH"/>
              <w:jc w:val="left"/>
            </w:pPr>
            <w:r w:rsidRPr="00867F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6E9D" w:rsidRPr="00867FDE" w:rsidRDefault="00F06E9D" w:rsidP="00AF49C8">
            <w:pPr>
              <w:pStyle w:val="TAH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Description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n3gppT</w:t>
            </w:r>
            <w:r w:rsidRPr="00867FDE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</w:t>
            </w:r>
            <w:r w:rsidRPr="00867FDE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 w:hint="eastAsia"/>
                <w:szCs w:val="18"/>
              </w:rPr>
              <w:t xml:space="preserve">The </w:t>
            </w:r>
            <w:r w:rsidRPr="00867FDE">
              <w:rPr>
                <w:rFonts w:cs="Arial"/>
                <w:szCs w:val="18"/>
              </w:rPr>
              <w:t>unique non 3GPP TAI used in the PLMN. It shall be present over the 3GPP PLMN internal interfaces, but shall not be present over the N5 interface.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rPr>
                <w:rFonts w:hint="eastAsia"/>
              </w:rPr>
              <w:t>n3</w:t>
            </w:r>
            <w:r w:rsidRPr="00867FDE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</w:t>
            </w:r>
            <w:r w:rsidRPr="00867FDE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lang w:eastAsia="zh-CN"/>
              </w:rPr>
            </w:pPr>
            <w:r w:rsidRPr="00867FDE">
              <w:rPr>
                <w:rFonts w:cs="Arial"/>
                <w:szCs w:val="18"/>
              </w:rPr>
              <w:t xml:space="preserve">This IE shall contain </w:t>
            </w:r>
            <w:r w:rsidRPr="00867FDE">
              <w:rPr>
                <w:rFonts w:cs="Arial" w:hint="eastAsia"/>
                <w:szCs w:val="18"/>
              </w:rPr>
              <w:t xml:space="preserve">the </w:t>
            </w:r>
            <w:r w:rsidRPr="00867FDE">
              <w:rPr>
                <w:rFonts w:cs="Arial"/>
                <w:szCs w:val="18"/>
              </w:rPr>
              <w:t>N3IWF identifier</w:t>
            </w:r>
            <w:r w:rsidRPr="00867FDE">
              <w:rPr>
                <w:rFonts w:cs="Arial" w:hint="eastAsia"/>
                <w:szCs w:val="18"/>
              </w:rPr>
              <w:t xml:space="preserve"> </w:t>
            </w:r>
            <w:r w:rsidRPr="00867FDE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867FDE">
              <w:rPr>
                <w:lang w:eastAsia="zh-CN"/>
              </w:rPr>
              <w:t>Each character in the string shall take a value of "0" to "9"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Pattern: '^[A-Fa-f0-9]+$'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</w:p>
          <w:p w:rsidR="00F06E9D" w:rsidRPr="00867FDE" w:rsidRDefault="00F06E9D" w:rsidP="00AF49C8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Example: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The N3IWF Id 0x5BD6 shall be encoded as "5BD6".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It shall be present over the 3GPP PLMN internal interfaces</w:t>
            </w:r>
            <w:r>
              <w:rPr>
                <w:rFonts w:cs="Arial"/>
                <w:szCs w:val="18"/>
              </w:rPr>
              <w:t xml:space="preserve"> if the UE is accessing the 5GC via an untrusted non-3GPP access</w:t>
            </w:r>
            <w:r w:rsidRPr="00867FDE">
              <w:rPr>
                <w:rFonts w:cs="Arial"/>
                <w:szCs w:val="18"/>
              </w:rPr>
              <w:t>, but shall not be present over the N5 interface.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/N5CW device</w:t>
            </w:r>
            <w:r w:rsidRPr="00867FDE">
              <w:rPr>
                <w:rFonts w:cs="Arial"/>
                <w:szCs w:val="18"/>
              </w:rPr>
              <w:t xml:space="preserve"> local IPv4 address (used to reach the N3IWF</w:t>
            </w:r>
            <w:r>
              <w:rPr>
                <w:rFonts w:cs="Arial"/>
                <w:szCs w:val="18"/>
              </w:rPr>
              <w:t>, TNGF or TWIF</w:t>
            </w:r>
            <w:r w:rsidRPr="00867FDE">
              <w:rPr>
                <w:rFonts w:cs="Arial"/>
                <w:szCs w:val="18"/>
              </w:rPr>
              <w:t>).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The ueIPv4Addr or the ueIPv6Addr shall be present</w:t>
            </w:r>
            <w:r>
              <w:rPr>
                <w:rFonts w:cs="Arial"/>
                <w:szCs w:val="18"/>
              </w:rPr>
              <w:t xml:space="preserve"> if the UE is accessing the 5GC via a trusted or untrusted non-3GPP access and the information is available</w:t>
            </w:r>
            <w:r w:rsidRPr="00867FDE">
              <w:rPr>
                <w:rFonts w:cs="Arial"/>
                <w:szCs w:val="18"/>
              </w:rPr>
              <w:t>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/N5CW device</w:t>
            </w:r>
            <w:r w:rsidRPr="00867FDE">
              <w:rPr>
                <w:rFonts w:cs="Arial"/>
                <w:szCs w:val="18"/>
              </w:rPr>
              <w:t xml:space="preserve"> local IPv6 address (used to reach the N3IWF</w:t>
            </w:r>
            <w:r>
              <w:rPr>
                <w:rFonts w:cs="Arial"/>
                <w:szCs w:val="18"/>
              </w:rPr>
              <w:t>, TNGF or TWIF</w:t>
            </w:r>
            <w:r w:rsidRPr="00867FDE">
              <w:rPr>
                <w:rFonts w:cs="Arial"/>
                <w:szCs w:val="18"/>
              </w:rPr>
              <w:t>).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The ueIPv4Addr or the ueIPv6Addr shall be present</w:t>
            </w:r>
            <w:r>
              <w:rPr>
                <w:rFonts w:cs="Arial"/>
                <w:szCs w:val="18"/>
              </w:rPr>
              <w:t xml:space="preserve"> if the UE is accessing the 5GC via a trusted or untrusted non-3GPP access and the information is available</w:t>
            </w:r>
            <w:r w:rsidRPr="00867FDE">
              <w:rPr>
                <w:rFonts w:cs="Arial"/>
                <w:szCs w:val="18"/>
              </w:rPr>
              <w:t>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portNumber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 xml:space="preserve">UDP or TCP source port number. It shall be present </w:t>
            </w:r>
            <w:r>
              <w:rPr>
                <w:rFonts w:cs="Arial"/>
                <w:szCs w:val="18"/>
              </w:rPr>
              <w:t xml:space="preserve">if the UE is accessing the 5GC via a trusted or untrusted non-3GPP access and </w:t>
            </w:r>
            <w:r w:rsidRPr="00867FDE">
              <w:rPr>
                <w:rFonts w:cs="Arial"/>
                <w:szCs w:val="18"/>
              </w:rPr>
              <w:t>NAT is detected.</w:t>
            </w:r>
          </w:p>
        </w:tc>
      </w:tr>
      <w:tr w:rsidR="00F06E9D" w:rsidRPr="00867FDE" w:rsidTr="00AF49C8">
        <w:trPr>
          <w:jc w:val="center"/>
          <w:ins w:id="11" w:author="Huawei" w:date="2020-03-28T17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2" w:author="Huawei" w:date="2020-03-28T17:13:00Z"/>
              </w:rPr>
            </w:pPr>
            <w:ins w:id="13" w:author="Huawei" w:date="2020-03-28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napId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4" w:author="Huawei" w:date="2020-03-28T17:13:00Z"/>
              </w:rPr>
            </w:pPr>
            <w:ins w:id="15" w:author="Huawei" w:date="2020-03-28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napId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16" w:author="Huawei" w:date="2020-03-28T17:13:00Z"/>
              </w:rPr>
            </w:pPr>
            <w:ins w:id="17" w:author="Huawei" w:date="2020-03-28T17:1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8" w:author="Huawei" w:date="2020-03-28T17:13:00Z"/>
              </w:rPr>
            </w:pPr>
            <w:ins w:id="19" w:author="Huawei" w:date="2020-03-28T17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0" w:author="Huawei" w:date="2020-03-28T17:13:00Z"/>
                <w:rFonts w:cs="Arial"/>
                <w:szCs w:val="18"/>
              </w:rPr>
            </w:pPr>
            <w:ins w:id="21" w:author="Huawei" w:date="2020-03-28T17:1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r>
                <w:t>TNAP Identifier</w:t>
              </w:r>
              <w:r>
                <w:rPr>
                  <w:rFonts w:cs="Arial"/>
                  <w:szCs w:val="18"/>
                  <w:lang w:eastAsia="zh-CN"/>
                </w:rPr>
                <w:t>, see clause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 5.6.2 of </w:t>
              </w:r>
              <w:r>
                <w:rPr>
                  <w:rFonts w:cs="Arial"/>
                  <w:szCs w:val="18"/>
                  <w:lang w:eastAsia="zh-CN"/>
                </w:rPr>
                <w:t>3GPP</w:t>
              </w:r>
              <w:r>
                <w:rPr>
                  <w:rFonts w:cs="Arial"/>
                  <w:szCs w:val="18"/>
                  <w:lang w:val="en-US" w:eastAsia="zh-CN"/>
                </w:rPr>
                <w:t> TS 23.501 [8].</w:t>
              </w:r>
            </w:ins>
          </w:p>
        </w:tc>
      </w:tr>
      <w:tr w:rsidR="00F06E9D" w:rsidRPr="00867FDE" w:rsidTr="00AF49C8">
        <w:trPr>
          <w:jc w:val="center"/>
          <w:ins w:id="22" w:author="Huawei" w:date="2020-03-28T17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3" w:author="Huawei" w:date="2020-03-28T17:13:00Z"/>
              </w:rPr>
            </w:pPr>
            <w:ins w:id="24" w:author="Huawei" w:date="2020-03-28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wapId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5" w:author="Huawei" w:date="2020-03-28T17:13:00Z"/>
              </w:rPr>
            </w:pPr>
            <w:ins w:id="26" w:author="Huawei" w:date="2020-03-28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wapId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27" w:author="Huawei" w:date="2020-03-28T17:13:00Z"/>
              </w:rPr>
            </w:pPr>
            <w:ins w:id="28" w:author="Huawei" w:date="2020-03-28T17:1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9" w:author="Huawei" w:date="2020-03-28T17:13:00Z"/>
              </w:rPr>
            </w:pPr>
            <w:ins w:id="30" w:author="Huawei" w:date="2020-03-28T17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31" w:author="Huawei" w:date="2020-03-28T17:13:00Z"/>
                <w:rFonts w:cs="Arial"/>
                <w:szCs w:val="18"/>
              </w:rPr>
            </w:pPr>
            <w:ins w:id="32" w:author="Huawei" w:date="2020-03-28T17:1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r>
                <w:t>TWAP Identifier</w:t>
              </w:r>
              <w:r>
                <w:rPr>
                  <w:rFonts w:cs="Arial"/>
                  <w:szCs w:val="18"/>
                  <w:lang w:eastAsia="zh-CN"/>
                </w:rPr>
                <w:t>, see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t>4.2.8.5.3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eastAsia="zh-CN"/>
                </w:rPr>
                <w:t>3GPP</w:t>
              </w:r>
              <w:r>
                <w:rPr>
                  <w:rFonts w:cs="Arial"/>
                  <w:szCs w:val="18"/>
                  <w:lang w:val="en-US" w:eastAsia="zh-CN"/>
                </w:rPr>
                <w:t> TS 23.501 [8].</w:t>
              </w:r>
            </w:ins>
          </w:p>
        </w:tc>
      </w:tr>
      <w:tr w:rsidR="00F06E9D" w:rsidRPr="00867FDE" w:rsidDel="00F06E9D" w:rsidTr="00AF49C8">
        <w:trPr>
          <w:jc w:val="center"/>
          <w:del w:id="33" w:author="Huawei" w:date="2020-03-28T17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34" w:author="Huawei" w:date="2020-03-28T17:14:00Z"/>
              </w:rPr>
            </w:pPr>
            <w:del w:id="35" w:author="Huawei" w:date="2020-03-28T17:14:00Z">
              <w:r w:rsidRPr="00867FDE" w:rsidDel="00F06E9D">
                <w:delText>ssId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36" w:author="Huawei" w:date="2020-03-28T17:14:00Z"/>
              </w:rPr>
            </w:pPr>
            <w:del w:id="37" w:author="Huawei" w:date="2020-03-28T17:14:00Z">
              <w:r w:rsidRPr="00867FDE" w:rsidDel="00F06E9D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C"/>
              <w:rPr>
                <w:del w:id="38" w:author="Huawei" w:date="2020-03-28T17:14:00Z"/>
              </w:rPr>
            </w:pPr>
            <w:del w:id="39" w:author="Huawei" w:date="2020-03-28T17:14:00Z">
              <w:r w:rsidRPr="00867FDE" w:rsidDel="00F06E9D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40" w:author="Huawei" w:date="2020-03-28T17:14:00Z"/>
              </w:rPr>
            </w:pPr>
            <w:del w:id="41" w:author="Huawei" w:date="2020-03-28T17:14:00Z">
              <w:r w:rsidRPr="00867FDE" w:rsidDel="00F06E9D">
                <w:delText>0..</w:delText>
              </w:r>
              <w:r w:rsidRPr="00867FDE" w:rsidDel="00F06E9D">
                <w:rPr>
                  <w:rFonts w:hint="eastAsia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Del="00F06E9D" w:rsidRDefault="00F06E9D" w:rsidP="00F06E9D">
            <w:pPr>
              <w:pStyle w:val="TAL"/>
              <w:rPr>
                <w:del w:id="42" w:author="Huawei" w:date="2020-03-28T17:14:00Z"/>
                <w:rFonts w:cs="Arial"/>
                <w:szCs w:val="18"/>
              </w:rPr>
            </w:pPr>
            <w:del w:id="43" w:author="Huawei" w:date="2020-03-28T17:14:00Z">
              <w:r w:rsidRPr="00867FDE" w:rsidDel="00F06E9D">
                <w:rPr>
                  <w:rFonts w:cs="Arial"/>
                  <w:szCs w:val="18"/>
                </w:rPr>
                <w:delText xml:space="preserve">This IE shall contain the SSID of the access point </w:delText>
              </w:r>
              <w:r w:rsidDel="00F06E9D">
                <w:rPr>
                  <w:rFonts w:cs="Arial"/>
                  <w:szCs w:val="18"/>
                </w:rPr>
                <w:delText xml:space="preserve">to which the UE is attached, that is </w:delText>
              </w:r>
              <w:r w:rsidRPr="00867FDE" w:rsidDel="00F06E9D">
                <w:rPr>
                  <w:rFonts w:cs="Arial"/>
                  <w:szCs w:val="18"/>
                </w:rPr>
                <w:delText>received over NGAP, see IEEE Std 802.11-2012 [31].</w:delText>
              </w:r>
              <w:r w:rsidDel="00F06E9D">
                <w:rPr>
                  <w:rFonts w:cs="Arial"/>
                  <w:szCs w:val="18"/>
                </w:rPr>
                <w:delText xml:space="preserve"> </w:delText>
              </w:r>
            </w:del>
          </w:p>
          <w:p w:rsidR="00F06E9D" w:rsidRPr="00867FDE" w:rsidDel="00F06E9D" w:rsidRDefault="00F06E9D" w:rsidP="00F06E9D">
            <w:pPr>
              <w:pStyle w:val="TAL"/>
              <w:rPr>
                <w:del w:id="44" w:author="Huawei" w:date="2020-03-28T17:14:00Z"/>
                <w:rFonts w:cs="Arial"/>
                <w:szCs w:val="18"/>
              </w:rPr>
            </w:pPr>
            <w:del w:id="45" w:author="Huawei" w:date="2020-03-28T17:14:00Z">
              <w:r w:rsidDel="00F06E9D">
                <w:rPr>
                  <w:rFonts w:cs="Arial"/>
                  <w:szCs w:val="18"/>
                </w:rPr>
                <w:delText>It shall be present if the UE is accessing the 5GC via a trusted WLAN access network.</w:delText>
              </w:r>
            </w:del>
          </w:p>
        </w:tc>
      </w:tr>
      <w:tr w:rsidR="00F06E9D" w:rsidRPr="00867FDE" w:rsidDel="00F06E9D" w:rsidTr="00AF49C8">
        <w:trPr>
          <w:jc w:val="center"/>
          <w:del w:id="46" w:author="Huawei" w:date="2020-03-28T17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47" w:author="Huawei" w:date="2020-03-28T17:14:00Z"/>
              </w:rPr>
            </w:pPr>
            <w:del w:id="48" w:author="Huawei" w:date="2020-03-28T17:14:00Z">
              <w:r w:rsidRPr="00867FDE" w:rsidDel="00F06E9D">
                <w:delText>bssId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49" w:author="Huawei" w:date="2020-03-28T17:14:00Z"/>
              </w:rPr>
            </w:pPr>
            <w:del w:id="50" w:author="Huawei" w:date="2020-03-28T17:14:00Z">
              <w:r w:rsidRPr="00867FDE" w:rsidDel="00F06E9D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C"/>
              <w:rPr>
                <w:del w:id="51" w:author="Huawei" w:date="2020-03-28T17:14:00Z"/>
              </w:rPr>
            </w:pPr>
            <w:del w:id="52" w:author="Huawei" w:date="2020-03-28T17:14:00Z">
              <w:r w:rsidRPr="00867FDE" w:rsidDel="00F06E9D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53" w:author="Huawei" w:date="2020-03-28T17:14:00Z"/>
              </w:rPr>
            </w:pPr>
            <w:del w:id="54" w:author="Huawei" w:date="2020-03-28T17:14:00Z">
              <w:r w:rsidRPr="00867FDE" w:rsidDel="00F06E9D">
                <w:delText>0..</w:delText>
              </w:r>
              <w:r w:rsidRPr="00867FDE" w:rsidDel="00F06E9D">
                <w:rPr>
                  <w:rFonts w:hint="eastAsia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55" w:author="Huawei" w:date="2020-03-28T17:14:00Z"/>
                <w:rFonts w:cs="Arial"/>
                <w:szCs w:val="18"/>
              </w:rPr>
            </w:pPr>
            <w:del w:id="56" w:author="Huawei" w:date="2020-03-28T17:14:00Z">
              <w:r w:rsidDel="00F06E9D">
                <w:rPr>
                  <w:rFonts w:cs="Arial"/>
                  <w:szCs w:val="18"/>
                </w:rPr>
                <w:delText xml:space="preserve">This IE shall contain the </w:delText>
              </w:r>
              <w:r w:rsidRPr="00867FDE" w:rsidDel="00F06E9D">
                <w:rPr>
                  <w:rFonts w:cs="Arial"/>
                  <w:szCs w:val="18"/>
                </w:rPr>
                <w:delText xml:space="preserve">BSSID of the access point </w:delText>
              </w:r>
              <w:r w:rsidDel="00F06E9D">
                <w:rPr>
                  <w:rFonts w:cs="Arial"/>
                  <w:szCs w:val="18"/>
                </w:rPr>
                <w:delText>to which the UE is attached,</w:delText>
              </w:r>
              <w:r w:rsidRPr="00867FDE" w:rsidDel="00F06E9D">
                <w:rPr>
                  <w:rFonts w:cs="Arial"/>
                  <w:szCs w:val="18"/>
                </w:rPr>
                <w:delText xml:space="preserve"> for trusted WLAN access, </w:delText>
              </w:r>
              <w:r w:rsidDel="00F06E9D">
                <w:rPr>
                  <w:rFonts w:cs="Arial"/>
                  <w:szCs w:val="18"/>
                </w:rPr>
                <w:delText>s</w:delText>
              </w:r>
              <w:r w:rsidRPr="00867FDE" w:rsidDel="00F06E9D">
                <w:rPr>
                  <w:rFonts w:cs="Arial"/>
                  <w:szCs w:val="18"/>
                </w:rPr>
                <w:delText>ee IEEE Std 802.11-2012 [31].</w:delText>
              </w:r>
            </w:del>
          </w:p>
        </w:tc>
      </w:tr>
      <w:tr w:rsidR="00F06E9D" w:rsidRPr="00867FDE" w:rsidDel="00F06E9D" w:rsidTr="00AF49C8">
        <w:trPr>
          <w:jc w:val="center"/>
          <w:del w:id="57" w:author="Huawei" w:date="2020-03-28T17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58" w:author="Huawei" w:date="2020-03-28T17:14:00Z"/>
              </w:rPr>
            </w:pPr>
            <w:del w:id="59" w:author="Huawei" w:date="2020-03-28T17:14:00Z">
              <w:r w:rsidDel="00F06E9D">
                <w:delText>c</w:delText>
              </w:r>
              <w:r w:rsidRPr="00867FDE" w:rsidDel="00F06E9D">
                <w:rPr>
                  <w:rFonts w:hint="eastAsia"/>
                </w:rPr>
                <w:delText>i</w:delText>
              </w:r>
              <w:r w:rsidRPr="00867FDE" w:rsidDel="00F06E9D">
                <w:delText>vicAddress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60" w:author="Huawei" w:date="2020-03-28T17:14:00Z"/>
              </w:rPr>
            </w:pPr>
            <w:del w:id="61" w:author="Huawei" w:date="2020-03-28T17:14:00Z">
              <w:r w:rsidRPr="00867FDE" w:rsidDel="00F06E9D">
                <w:delText>Bytes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C"/>
              <w:rPr>
                <w:del w:id="62" w:author="Huawei" w:date="2020-03-28T17:14:00Z"/>
              </w:rPr>
            </w:pPr>
            <w:del w:id="63" w:author="Huawei" w:date="2020-03-28T17:14:00Z">
              <w:r w:rsidRPr="00867FDE" w:rsidDel="00F06E9D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64" w:author="Huawei" w:date="2020-03-28T17:14:00Z"/>
              </w:rPr>
            </w:pPr>
            <w:del w:id="65" w:author="Huawei" w:date="2020-03-28T17:14:00Z">
              <w:r w:rsidRPr="00867FDE" w:rsidDel="00F06E9D">
                <w:delText>0..</w:delText>
              </w:r>
              <w:r w:rsidRPr="00867FDE" w:rsidDel="00F06E9D">
                <w:rPr>
                  <w:rFonts w:hint="eastAsia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66" w:author="Huawei" w:date="2020-03-28T17:14:00Z"/>
                <w:rFonts w:cs="Arial"/>
                <w:szCs w:val="18"/>
              </w:rPr>
            </w:pPr>
            <w:del w:id="67" w:author="Huawei" w:date="2020-03-28T17:14:00Z">
              <w:r w:rsidDel="00F06E9D">
                <w:rPr>
                  <w:rFonts w:cs="Arial"/>
                  <w:szCs w:val="18"/>
                </w:rPr>
                <w:delText>This IE shall contain the c</w:delText>
              </w:r>
              <w:r w:rsidRPr="00867FDE" w:rsidDel="00F06E9D">
                <w:rPr>
                  <w:rFonts w:cs="Arial"/>
                  <w:szCs w:val="18"/>
                </w:rPr>
                <w:delText xml:space="preserve">ivic address </w:delText>
              </w:r>
              <w:r w:rsidDel="00F06E9D">
                <w:rPr>
                  <w:rFonts w:cs="Arial"/>
                  <w:szCs w:val="18"/>
                </w:rPr>
                <w:delText>information of the TNAP or TWAP to which the UE is attached</w:delText>
              </w:r>
              <w:r w:rsidRPr="00867FDE" w:rsidDel="00F06E9D">
                <w:rPr>
                  <w:rFonts w:cs="Arial"/>
                  <w:szCs w:val="18"/>
                </w:rPr>
                <w:delText xml:space="preserve">. for trusted WLAN access. </w:delText>
              </w:r>
            </w:del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r w:rsidRPr="00867FDE">
              <w:t>hfcNodeId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r w:rsidRPr="00867FDE">
              <w:t>HfcNodeId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shall contain</w:t>
            </w:r>
            <w:r w:rsidRPr="00867FDE">
              <w:rPr>
                <w:rFonts w:cs="Arial"/>
                <w:szCs w:val="18"/>
              </w:rPr>
              <w:t xml:space="preserve"> the HFC Node Identifier received over NGAP. It shall be present </w:t>
            </w:r>
            <w:r>
              <w:rPr>
                <w:rFonts w:cs="Arial"/>
                <w:szCs w:val="18"/>
              </w:rPr>
              <w:t>for</w:t>
            </w:r>
            <w:r w:rsidRPr="00867FDE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 </w:t>
            </w:r>
            <w:r w:rsidRPr="00867FDE">
              <w:rPr>
                <w:rFonts w:cs="Arial"/>
                <w:szCs w:val="18"/>
              </w:rPr>
              <w:t xml:space="preserve">5G-CRG/FN-CRG accessing </w:t>
            </w:r>
            <w:r>
              <w:rPr>
                <w:rFonts w:cs="Arial"/>
                <w:szCs w:val="18"/>
              </w:rPr>
              <w:t xml:space="preserve">the 5GC </w:t>
            </w:r>
            <w:r w:rsidRPr="00867FDE">
              <w:rPr>
                <w:rFonts w:cs="Arial"/>
                <w:szCs w:val="18"/>
              </w:rPr>
              <w:t>via wireline access network.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r>
              <w:t>gli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r>
              <w:t>Gli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</w:tbl>
    <w:p w:rsidR="00F06E9D" w:rsidRPr="00867FDE" w:rsidRDefault="00F06E9D" w:rsidP="00F06E9D">
      <w:pPr>
        <w:rPr>
          <w:lang w:val="en-US"/>
        </w:rPr>
      </w:pPr>
    </w:p>
    <w:p w:rsidR="00F06E9D" w:rsidRPr="00867FDE" w:rsidDel="00F06E9D" w:rsidRDefault="00F06E9D" w:rsidP="00F06E9D">
      <w:pPr>
        <w:pStyle w:val="EditorsNote"/>
        <w:rPr>
          <w:del w:id="68" w:author="Huawei" w:date="2020-03-28T17:15:00Z"/>
        </w:rPr>
      </w:pPr>
      <w:del w:id="69" w:author="Huawei" w:date="2020-03-28T17:15:00Z">
        <w:r w:rsidRPr="00867FDE" w:rsidDel="00F06E9D">
          <w:lastRenderedPageBreak/>
          <w:delText xml:space="preserve">Editor's Note: the exact format of the </w:delText>
        </w:r>
        <w:r w:rsidRPr="00867FDE" w:rsidDel="00F06E9D">
          <w:rPr>
            <w:rFonts w:hint="eastAsia"/>
            <w:lang w:eastAsia="zh-CN"/>
          </w:rPr>
          <w:delText>s</w:delText>
        </w:r>
        <w:r w:rsidRPr="00867FDE" w:rsidDel="00F06E9D">
          <w:delText>sId, bssId and CivicAddress may be updated based on the definition in RAN3.</w:delText>
        </w:r>
      </w:del>
    </w:p>
    <w:p w:rsidR="00C57142" w:rsidRPr="009854A4" w:rsidRDefault="00C57142" w:rsidP="00C57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A123E" w:rsidRPr="00867FDE" w:rsidRDefault="002A123E" w:rsidP="002A123E">
      <w:pPr>
        <w:pStyle w:val="4"/>
        <w:rPr>
          <w:ins w:id="70" w:author="Huawei" w:date="2020-03-20T20:28:00Z"/>
        </w:rPr>
      </w:pPr>
      <w:bookmarkStart w:id="71" w:name="_Toc24925882"/>
      <w:bookmarkStart w:id="72" w:name="_Toc24926060"/>
      <w:bookmarkStart w:id="73" w:name="_Toc24926236"/>
      <w:bookmarkStart w:id="74" w:name="_Toc27592875"/>
      <w:ins w:id="75" w:author="Huawei" w:date="2020-03-20T20:28:00Z">
        <w:r w:rsidRPr="00867FDE">
          <w:t>5.4.4.</w:t>
        </w:r>
        <w:r w:rsidRPr="00F06E9D">
          <w:rPr>
            <w:highlight w:val="yellow"/>
          </w:rPr>
          <w:t>x</w:t>
        </w:r>
        <w:r w:rsidRPr="00867FDE">
          <w:tab/>
          <w:t xml:space="preserve">Type: </w:t>
        </w:r>
        <w:bookmarkEnd w:id="71"/>
        <w:bookmarkEnd w:id="72"/>
        <w:bookmarkEnd w:id="73"/>
        <w:bookmarkEnd w:id="74"/>
        <w:r>
          <w:rPr>
            <w:noProof/>
            <w:lang w:eastAsia="zh-CN"/>
          </w:rPr>
          <w:t>TnapId</w:t>
        </w:r>
      </w:ins>
    </w:p>
    <w:p w:rsidR="002A123E" w:rsidRPr="00867FDE" w:rsidRDefault="002A123E" w:rsidP="002A123E">
      <w:pPr>
        <w:pStyle w:val="TH"/>
        <w:rPr>
          <w:ins w:id="76" w:author="Huawei" w:date="2020-03-20T20:28:00Z"/>
        </w:rPr>
      </w:pPr>
      <w:ins w:id="77" w:author="Huawei" w:date="2020-03-20T20:28:00Z">
        <w:r w:rsidRPr="00867FDE">
          <w:rPr>
            <w:noProof/>
          </w:rPr>
          <w:t>Table </w:t>
        </w:r>
        <w:r w:rsidRPr="00867FDE">
          <w:t>5.4.4.</w:t>
        </w:r>
      </w:ins>
      <w:ins w:id="78" w:author="Huawei" w:date="2020-03-20T20:29:00Z">
        <w:r w:rsidRPr="00F06E9D">
          <w:rPr>
            <w:highlight w:val="yellow"/>
          </w:rPr>
          <w:t>x</w:t>
        </w:r>
      </w:ins>
      <w:ins w:id="79" w:author="Huawei" w:date="2020-03-20T20:28:00Z">
        <w:r w:rsidRPr="00867FDE">
          <w:t xml:space="preserve">-1: </w:t>
        </w:r>
        <w:r w:rsidRPr="00867FDE">
          <w:rPr>
            <w:noProof/>
          </w:rPr>
          <w:t>Definition of type</w:t>
        </w:r>
        <w:r w:rsidRPr="00867FDE">
          <w:t xml:space="preserve"> </w:t>
        </w:r>
      </w:ins>
      <w:ins w:id="80" w:author="Huawei" w:date="2020-03-20T20:29:00Z">
        <w:r>
          <w:rPr>
            <w:noProof/>
            <w:lang w:eastAsia="zh-CN"/>
          </w:rPr>
          <w:t>TnapId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A123E" w:rsidRPr="00867FDE" w:rsidTr="00DB0F4F">
        <w:trPr>
          <w:jc w:val="center"/>
          <w:ins w:id="81" w:author="Huawei" w:date="2020-03-20T20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23E" w:rsidRPr="00867FDE" w:rsidRDefault="002A123E" w:rsidP="00DB0F4F">
            <w:pPr>
              <w:pStyle w:val="TAH"/>
              <w:rPr>
                <w:ins w:id="82" w:author="Huawei" w:date="2020-03-20T20:28:00Z"/>
              </w:rPr>
            </w:pPr>
            <w:ins w:id="83" w:author="Huawei" w:date="2020-03-20T20:28:00Z">
              <w:r w:rsidRPr="00867FD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23E" w:rsidRPr="00867FDE" w:rsidRDefault="002A123E" w:rsidP="00DB0F4F">
            <w:pPr>
              <w:pStyle w:val="TAH"/>
              <w:rPr>
                <w:ins w:id="84" w:author="Huawei" w:date="2020-03-20T20:28:00Z"/>
              </w:rPr>
            </w:pPr>
            <w:ins w:id="85" w:author="Huawei" w:date="2020-03-20T20:28:00Z">
              <w:r w:rsidRPr="00867FD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23E" w:rsidRPr="00867FDE" w:rsidRDefault="002A123E" w:rsidP="00DB0F4F">
            <w:pPr>
              <w:pStyle w:val="TAH"/>
              <w:rPr>
                <w:ins w:id="86" w:author="Huawei" w:date="2020-03-20T20:28:00Z"/>
              </w:rPr>
            </w:pPr>
            <w:ins w:id="87" w:author="Huawei" w:date="2020-03-20T20:28:00Z">
              <w:r w:rsidRPr="00867F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123E" w:rsidRPr="00867FDE" w:rsidRDefault="002A123E" w:rsidP="00DB0F4F">
            <w:pPr>
              <w:pStyle w:val="TAH"/>
              <w:jc w:val="left"/>
              <w:rPr>
                <w:ins w:id="88" w:author="Huawei" w:date="2020-03-20T20:28:00Z"/>
              </w:rPr>
            </w:pPr>
            <w:ins w:id="89" w:author="Huawei" w:date="2020-03-20T20:28:00Z">
              <w:r w:rsidRPr="00867FD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23E" w:rsidRPr="00867FDE" w:rsidRDefault="002A123E" w:rsidP="00DB0F4F">
            <w:pPr>
              <w:pStyle w:val="TAH"/>
              <w:rPr>
                <w:ins w:id="90" w:author="Huawei" w:date="2020-03-20T20:28:00Z"/>
                <w:rFonts w:cs="Arial"/>
                <w:szCs w:val="18"/>
              </w:rPr>
            </w:pPr>
            <w:ins w:id="91" w:author="Huawei" w:date="2020-03-20T20:28:00Z">
              <w:r w:rsidRPr="00867FD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A123E" w:rsidRPr="00867FDE" w:rsidTr="00DB0F4F">
        <w:trPr>
          <w:jc w:val="center"/>
          <w:ins w:id="92" w:author="Huawei" w:date="2020-03-20T20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93" w:author="Huawei" w:date="2020-03-20T20:28:00Z"/>
                <w:lang w:eastAsia="zh-CN"/>
              </w:rPr>
            </w:pPr>
            <w:ins w:id="94" w:author="Huawei" w:date="2020-03-20T20:29:00Z">
              <w:r>
                <w:rPr>
                  <w:lang w:eastAsia="zh-CN"/>
                </w:rPr>
                <w:t>ssId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95" w:author="Huawei" w:date="2020-03-20T20:28:00Z"/>
                <w:lang w:eastAsia="zh-CN"/>
              </w:rPr>
            </w:pPr>
            <w:ins w:id="96" w:author="Huawei" w:date="2020-03-20T20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3A2629" w:rsidP="00DB0F4F">
            <w:pPr>
              <w:pStyle w:val="TAC"/>
              <w:rPr>
                <w:ins w:id="97" w:author="Huawei" w:date="2020-03-20T20:28:00Z"/>
                <w:lang w:eastAsia="zh-CN"/>
              </w:rPr>
            </w:pPr>
            <w:ins w:id="98" w:author="Huawei" w:date="2020-03-20T20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99" w:author="Huawei" w:date="2020-03-20T20:28:00Z"/>
              </w:rPr>
            </w:pPr>
            <w:ins w:id="100" w:author="Huawei" w:date="2020-03-20T20:28:00Z">
              <w:r w:rsidRPr="00867FD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Default="00F06E9D" w:rsidP="00F06E9D">
            <w:pPr>
              <w:pStyle w:val="TAL"/>
              <w:rPr>
                <w:ins w:id="101" w:author="Huawei" w:date="2020-03-28T17:16:00Z"/>
                <w:rFonts w:cs="Arial"/>
                <w:szCs w:val="18"/>
              </w:rPr>
            </w:pPr>
            <w:ins w:id="102" w:author="Huawei" w:date="2020-03-28T17:16:00Z">
              <w:r w:rsidRPr="00867FDE">
                <w:rPr>
                  <w:rFonts w:cs="Arial"/>
                  <w:szCs w:val="18"/>
                </w:rPr>
                <w:t xml:space="preserve">This IE shall contain the SSID of the access point </w:t>
              </w:r>
              <w:r>
                <w:rPr>
                  <w:rFonts w:cs="Arial"/>
                  <w:szCs w:val="18"/>
                </w:rPr>
                <w:t xml:space="preserve">to which the UE is attached, that is </w:t>
              </w:r>
              <w:r w:rsidRPr="00867FDE">
                <w:rPr>
                  <w:rFonts w:cs="Arial"/>
                  <w:szCs w:val="18"/>
                </w:rPr>
                <w:t>received over NGAP, see IEEE Std 802.11-2012 [31].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:rsidR="002A123E" w:rsidRPr="00867FDE" w:rsidRDefault="00F06E9D" w:rsidP="00F06E9D">
            <w:pPr>
              <w:pStyle w:val="TAL"/>
              <w:rPr>
                <w:ins w:id="103" w:author="Huawei" w:date="2020-03-20T20:28:00Z"/>
              </w:rPr>
            </w:pPr>
            <w:ins w:id="104" w:author="Huawei" w:date="2020-03-28T17:16:00Z">
              <w:r>
                <w:rPr>
                  <w:rFonts w:cs="Arial"/>
                  <w:szCs w:val="18"/>
                </w:rPr>
                <w:t>It shall be present if the UE is accessing the 5GC via a trusted WLAN access network.</w:t>
              </w:r>
            </w:ins>
          </w:p>
        </w:tc>
      </w:tr>
      <w:tr w:rsidR="002A123E" w:rsidRPr="00867FDE" w:rsidTr="00DB0F4F">
        <w:trPr>
          <w:jc w:val="center"/>
          <w:ins w:id="105" w:author="Huawei" w:date="2020-03-20T20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06" w:author="Huawei" w:date="2020-03-20T20:28:00Z"/>
                <w:lang w:eastAsia="zh-CN"/>
              </w:rPr>
            </w:pPr>
            <w:ins w:id="107" w:author="Huawei" w:date="2020-03-20T20:29:00Z">
              <w:r>
                <w:rPr>
                  <w:lang w:eastAsia="zh-CN"/>
                </w:rPr>
                <w:t>bssId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08" w:author="Huawei" w:date="2020-03-20T20:28:00Z"/>
              </w:rPr>
            </w:pPr>
            <w:ins w:id="109" w:author="Huawei" w:date="2020-03-20T20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3A2629" w:rsidP="00DB0F4F">
            <w:pPr>
              <w:pStyle w:val="TAC"/>
              <w:rPr>
                <w:ins w:id="110" w:author="Huawei" w:date="2020-03-20T20:28:00Z"/>
                <w:lang w:eastAsia="zh-CN"/>
              </w:rPr>
            </w:pPr>
            <w:ins w:id="111" w:author="Huawei" w:date="2020-03-20T20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12" w:author="Huawei" w:date="2020-03-20T20:28:00Z"/>
              </w:rPr>
            </w:pPr>
            <w:ins w:id="113" w:author="Huawei" w:date="2020-03-20T20:28:00Z">
              <w:r w:rsidRPr="00867FDE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F06E9D" w:rsidP="00DB0F4F">
            <w:pPr>
              <w:pStyle w:val="TAL"/>
              <w:rPr>
                <w:ins w:id="114" w:author="Huawei" w:date="2020-03-20T20:28:00Z"/>
              </w:rPr>
            </w:pPr>
            <w:ins w:id="115" w:author="Huawei" w:date="2020-03-28T17:16:00Z">
              <w:r>
                <w:rPr>
                  <w:rFonts w:cs="Arial"/>
                  <w:szCs w:val="18"/>
                </w:rPr>
                <w:t xml:space="preserve">This IE shall contain the </w:t>
              </w:r>
              <w:r w:rsidRPr="00867FDE">
                <w:rPr>
                  <w:rFonts w:cs="Arial"/>
                  <w:szCs w:val="18"/>
                </w:rPr>
                <w:t xml:space="preserve">BSSID of the access point </w:t>
              </w:r>
              <w:r>
                <w:rPr>
                  <w:rFonts w:cs="Arial"/>
                  <w:szCs w:val="18"/>
                </w:rPr>
                <w:t>to which the UE is attached,</w:t>
              </w:r>
              <w:r w:rsidRPr="00867FDE">
                <w:rPr>
                  <w:rFonts w:cs="Arial"/>
                  <w:szCs w:val="18"/>
                </w:rPr>
                <w:t xml:space="preserve"> for trusted WLAN access, </w:t>
              </w:r>
              <w:r>
                <w:rPr>
                  <w:rFonts w:cs="Arial"/>
                  <w:szCs w:val="18"/>
                </w:rPr>
                <w:t>s</w:t>
              </w:r>
              <w:r w:rsidRPr="00867FDE">
                <w:rPr>
                  <w:rFonts w:cs="Arial"/>
                  <w:szCs w:val="18"/>
                </w:rPr>
                <w:t>ee IEEE Std 802.11-2012 [31].</w:t>
              </w:r>
            </w:ins>
          </w:p>
        </w:tc>
      </w:tr>
      <w:tr w:rsidR="002A123E" w:rsidRPr="00867FDE" w:rsidTr="00DB0F4F">
        <w:trPr>
          <w:jc w:val="center"/>
          <w:ins w:id="116" w:author="Huawei" w:date="2020-03-20T20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17" w:author="Huawei" w:date="2020-03-20T20:28:00Z"/>
                <w:lang w:eastAsia="zh-CN"/>
              </w:rPr>
            </w:pPr>
            <w:ins w:id="118" w:author="Huawei" w:date="2020-03-20T20:30:00Z">
              <w:r>
                <w:rPr>
                  <w:lang w:eastAsia="zh-CN"/>
                </w:rPr>
                <w:t>civicAddress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19" w:author="Huawei" w:date="2020-03-20T20:28:00Z"/>
              </w:rPr>
            </w:pPr>
            <w:ins w:id="120" w:author="Huawei" w:date="2020-03-20T20:30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3A2629" w:rsidP="00DB0F4F">
            <w:pPr>
              <w:pStyle w:val="TAC"/>
              <w:rPr>
                <w:ins w:id="121" w:author="Huawei" w:date="2020-03-20T20:28:00Z"/>
                <w:lang w:eastAsia="zh-CN"/>
              </w:rPr>
            </w:pPr>
            <w:ins w:id="122" w:author="Huawei" w:date="2020-03-20T20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23" w:author="Huawei" w:date="2020-03-20T20:28:00Z"/>
              </w:rPr>
            </w:pPr>
            <w:ins w:id="124" w:author="Huawei" w:date="2020-03-20T20:28:00Z">
              <w:r w:rsidRPr="00867FDE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F06E9D" w:rsidP="00F06E9D">
            <w:pPr>
              <w:pStyle w:val="TAL"/>
              <w:rPr>
                <w:ins w:id="125" w:author="Huawei" w:date="2020-03-20T20:28:00Z"/>
              </w:rPr>
            </w:pPr>
            <w:ins w:id="126" w:author="Huawei" w:date="2020-03-28T17:16:00Z">
              <w:r>
                <w:rPr>
                  <w:rFonts w:cs="Arial"/>
                  <w:szCs w:val="18"/>
                </w:rPr>
                <w:t>This IE shall contain the c</w:t>
              </w:r>
              <w:r w:rsidRPr="00867FDE">
                <w:rPr>
                  <w:rFonts w:cs="Arial"/>
                  <w:szCs w:val="18"/>
                </w:rPr>
                <w:t xml:space="preserve">ivic address </w:t>
              </w:r>
              <w:r>
                <w:rPr>
                  <w:rFonts w:cs="Arial"/>
                  <w:szCs w:val="18"/>
                </w:rPr>
                <w:t>information of the TNAP to which the UE is attached,</w:t>
              </w:r>
              <w:r w:rsidRPr="00867FDE">
                <w:rPr>
                  <w:rFonts w:cs="Arial"/>
                  <w:szCs w:val="18"/>
                </w:rPr>
                <w:t xml:space="preserve"> for trusted WLAN access.</w:t>
              </w:r>
            </w:ins>
          </w:p>
        </w:tc>
      </w:tr>
    </w:tbl>
    <w:p w:rsidR="00C57142" w:rsidRPr="002A123E" w:rsidRDefault="00C57142" w:rsidP="00C57142"/>
    <w:bookmarkEnd w:id="9"/>
    <w:bookmarkEnd w:id="10"/>
    <w:p w:rsidR="00D43C8F" w:rsidRPr="009854A4" w:rsidRDefault="00D43C8F" w:rsidP="00D43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43C8F" w:rsidRPr="00867FDE" w:rsidRDefault="00D43C8F" w:rsidP="00D43C8F">
      <w:pPr>
        <w:pStyle w:val="4"/>
        <w:rPr>
          <w:ins w:id="127" w:author="Huawei" w:date="2020-03-28T17:23:00Z"/>
        </w:rPr>
      </w:pPr>
      <w:bookmarkStart w:id="128" w:name="_Toc24925874"/>
      <w:bookmarkStart w:id="129" w:name="_Toc24926052"/>
      <w:bookmarkStart w:id="130" w:name="_Toc24926228"/>
      <w:bookmarkStart w:id="131" w:name="_Toc33964088"/>
      <w:bookmarkStart w:id="132" w:name="_Toc33980842"/>
      <w:ins w:id="133" w:author="Huawei" w:date="2020-03-28T17:23:00Z">
        <w:r w:rsidRPr="00867FDE">
          <w:t>5.4.4.</w:t>
        </w:r>
        <w:r w:rsidRPr="00D43C8F">
          <w:rPr>
            <w:highlight w:val="yellow"/>
          </w:rPr>
          <w:t>y</w:t>
        </w:r>
        <w:r w:rsidRPr="00867FDE">
          <w:tab/>
          <w:t xml:space="preserve">Type: </w:t>
        </w:r>
        <w:r>
          <w:t>TnapId</w:t>
        </w:r>
        <w:r w:rsidRPr="00867FDE">
          <w:t>Rm</w:t>
        </w:r>
        <w:bookmarkEnd w:id="128"/>
        <w:bookmarkEnd w:id="129"/>
        <w:bookmarkEnd w:id="130"/>
        <w:bookmarkEnd w:id="131"/>
        <w:bookmarkEnd w:id="132"/>
      </w:ins>
    </w:p>
    <w:p w:rsidR="00C57142" w:rsidRPr="00D43C8F" w:rsidRDefault="00D43C8F" w:rsidP="00D43C8F">
      <w:pPr>
        <w:rPr>
          <w:rFonts w:eastAsia="宋体"/>
        </w:rPr>
      </w:pPr>
      <w:ins w:id="134" w:author="Huawei" w:date="2020-03-28T17:23:00Z">
        <w:r w:rsidRPr="00D43C8F">
          <w:rPr>
            <w:rFonts w:eastAsia="宋体"/>
          </w:rPr>
          <w:t>This data type is defined in the same way as the "</w:t>
        </w:r>
      </w:ins>
      <w:ins w:id="135" w:author="Huawei" w:date="2020-03-28T17:24:00Z">
        <w:r>
          <w:rPr>
            <w:rFonts w:eastAsia="宋体"/>
          </w:rPr>
          <w:t>TnapId</w:t>
        </w:r>
      </w:ins>
      <w:ins w:id="136" w:author="Huawei" w:date="2020-03-28T17:23:00Z">
        <w:r w:rsidRPr="00D43C8F">
          <w:rPr>
            <w:rFonts w:eastAsia="宋体"/>
          </w:rPr>
          <w:t>" data type, but with the OpenAPI "nullable: true" property.</w:t>
        </w:r>
      </w:ins>
    </w:p>
    <w:p w:rsidR="00112638" w:rsidRPr="009854A4" w:rsidRDefault="00112638" w:rsidP="00112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A2629" w:rsidRPr="00867FDE" w:rsidRDefault="003A2629" w:rsidP="003A2629">
      <w:pPr>
        <w:pStyle w:val="4"/>
        <w:rPr>
          <w:ins w:id="137" w:author="Huawei" w:date="2020-03-20T20:36:00Z"/>
        </w:rPr>
      </w:pPr>
      <w:ins w:id="138" w:author="Huawei" w:date="2020-03-20T20:36:00Z">
        <w:r w:rsidRPr="00867FDE">
          <w:t>5.4.4.</w:t>
        </w:r>
      </w:ins>
      <w:ins w:id="139" w:author="Huawei" w:date="2020-03-28T17:24:00Z">
        <w:r w:rsidR="00D43C8F" w:rsidRPr="00D43C8F">
          <w:rPr>
            <w:highlight w:val="yellow"/>
          </w:rPr>
          <w:t>z</w:t>
        </w:r>
      </w:ins>
      <w:ins w:id="140" w:author="Huawei" w:date="2020-03-20T20:36:00Z">
        <w:r w:rsidRPr="00867FDE">
          <w:tab/>
          <w:t xml:space="preserve">Type: </w:t>
        </w:r>
        <w:r>
          <w:rPr>
            <w:noProof/>
            <w:lang w:eastAsia="zh-CN"/>
          </w:rPr>
          <w:t>TwapId</w:t>
        </w:r>
      </w:ins>
    </w:p>
    <w:p w:rsidR="003A2629" w:rsidRPr="00867FDE" w:rsidRDefault="003A2629" w:rsidP="003A2629">
      <w:pPr>
        <w:pStyle w:val="TH"/>
        <w:rPr>
          <w:ins w:id="141" w:author="Huawei" w:date="2020-03-20T20:36:00Z"/>
        </w:rPr>
      </w:pPr>
      <w:ins w:id="142" w:author="Huawei" w:date="2020-03-20T20:36:00Z">
        <w:r w:rsidRPr="00867FDE">
          <w:rPr>
            <w:noProof/>
          </w:rPr>
          <w:t>Table </w:t>
        </w:r>
        <w:r w:rsidRPr="00867FDE">
          <w:t>5.4.4.</w:t>
        </w:r>
      </w:ins>
      <w:ins w:id="143" w:author="Huawei" w:date="2020-03-28T17:24:00Z">
        <w:r w:rsidR="00D43C8F" w:rsidRPr="00D43C8F">
          <w:rPr>
            <w:highlight w:val="yellow"/>
          </w:rPr>
          <w:t>z</w:t>
        </w:r>
      </w:ins>
      <w:ins w:id="144" w:author="Huawei" w:date="2020-03-20T20:36:00Z">
        <w:r w:rsidRPr="00867FDE">
          <w:t xml:space="preserve">-1: </w:t>
        </w:r>
        <w:r w:rsidRPr="00867FDE">
          <w:rPr>
            <w:noProof/>
          </w:rPr>
          <w:t>Definition of type</w:t>
        </w:r>
        <w:r w:rsidRPr="00867FDE">
          <w:t xml:space="preserve"> </w:t>
        </w:r>
        <w:r>
          <w:rPr>
            <w:noProof/>
            <w:lang w:eastAsia="zh-CN"/>
          </w:rPr>
          <w:t>TwapId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A2629" w:rsidRPr="00867FDE" w:rsidTr="00DB0F4F">
        <w:trPr>
          <w:jc w:val="center"/>
          <w:ins w:id="145" w:author="Huawei" w:date="2020-03-20T2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2629" w:rsidRPr="00867FDE" w:rsidRDefault="003A2629" w:rsidP="00DB0F4F">
            <w:pPr>
              <w:pStyle w:val="TAH"/>
              <w:rPr>
                <w:ins w:id="146" w:author="Huawei" w:date="2020-03-20T20:36:00Z"/>
              </w:rPr>
            </w:pPr>
            <w:ins w:id="147" w:author="Huawei" w:date="2020-03-20T20:36:00Z">
              <w:r w:rsidRPr="00867FD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2629" w:rsidRPr="00867FDE" w:rsidRDefault="003A2629" w:rsidP="00DB0F4F">
            <w:pPr>
              <w:pStyle w:val="TAH"/>
              <w:rPr>
                <w:ins w:id="148" w:author="Huawei" w:date="2020-03-20T20:36:00Z"/>
              </w:rPr>
            </w:pPr>
            <w:ins w:id="149" w:author="Huawei" w:date="2020-03-20T20:36:00Z">
              <w:r w:rsidRPr="00867FD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2629" w:rsidRPr="00867FDE" w:rsidRDefault="003A2629" w:rsidP="00DB0F4F">
            <w:pPr>
              <w:pStyle w:val="TAH"/>
              <w:rPr>
                <w:ins w:id="150" w:author="Huawei" w:date="2020-03-20T20:36:00Z"/>
              </w:rPr>
            </w:pPr>
            <w:ins w:id="151" w:author="Huawei" w:date="2020-03-20T20:36:00Z">
              <w:r w:rsidRPr="00867F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629" w:rsidRPr="00867FDE" w:rsidRDefault="003A2629" w:rsidP="00DB0F4F">
            <w:pPr>
              <w:pStyle w:val="TAH"/>
              <w:jc w:val="left"/>
              <w:rPr>
                <w:ins w:id="152" w:author="Huawei" w:date="2020-03-20T20:36:00Z"/>
              </w:rPr>
            </w:pPr>
            <w:ins w:id="153" w:author="Huawei" w:date="2020-03-20T20:36:00Z">
              <w:r w:rsidRPr="00867FD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2629" w:rsidRPr="00867FDE" w:rsidRDefault="003A2629" w:rsidP="00DB0F4F">
            <w:pPr>
              <w:pStyle w:val="TAH"/>
              <w:rPr>
                <w:ins w:id="154" w:author="Huawei" w:date="2020-03-20T20:36:00Z"/>
                <w:rFonts w:cs="Arial"/>
                <w:szCs w:val="18"/>
              </w:rPr>
            </w:pPr>
            <w:ins w:id="155" w:author="Huawei" w:date="2020-03-20T20:36:00Z">
              <w:r w:rsidRPr="00867FD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06E9D" w:rsidRPr="00867FDE" w:rsidTr="00DB0F4F">
        <w:trPr>
          <w:jc w:val="center"/>
          <w:ins w:id="156" w:author="Huawei" w:date="2020-03-20T2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57" w:author="Huawei" w:date="2020-03-20T20:36:00Z"/>
                <w:lang w:eastAsia="zh-CN"/>
              </w:rPr>
            </w:pPr>
            <w:ins w:id="158" w:author="Huawei" w:date="2020-03-20T20:36:00Z">
              <w:r>
                <w:rPr>
                  <w:lang w:eastAsia="zh-CN"/>
                </w:rPr>
                <w:t>ssId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59" w:author="Huawei" w:date="2020-03-20T20:36:00Z"/>
                <w:lang w:eastAsia="zh-CN"/>
              </w:rPr>
            </w:pPr>
            <w:ins w:id="160" w:author="Huawei" w:date="2020-03-20T20:3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161" w:author="Huawei" w:date="2020-03-20T20:36:00Z"/>
                <w:lang w:eastAsia="zh-CN"/>
              </w:rPr>
            </w:pPr>
            <w:ins w:id="162" w:author="Huawei" w:date="2020-03-20T20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63" w:author="Huawei" w:date="2020-03-20T20:36:00Z"/>
              </w:rPr>
            </w:pPr>
            <w:ins w:id="164" w:author="Huawei" w:date="2020-03-20T20:36:00Z">
              <w:r w:rsidRPr="00867FD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Default="00F06E9D" w:rsidP="00F06E9D">
            <w:pPr>
              <w:pStyle w:val="TAL"/>
              <w:rPr>
                <w:ins w:id="165" w:author="Huawei" w:date="2020-03-28T17:17:00Z"/>
                <w:rFonts w:cs="Arial"/>
                <w:szCs w:val="18"/>
              </w:rPr>
            </w:pPr>
            <w:ins w:id="166" w:author="Huawei" w:date="2020-03-28T17:17:00Z">
              <w:r w:rsidRPr="00867FDE">
                <w:rPr>
                  <w:rFonts w:cs="Arial"/>
                  <w:szCs w:val="18"/>
                </w:rPr>
                <w:t xml:space="preserve">This IE shall contain the SSID of the access point </w:t>
              </w:r>
              <w:r>
                <w:rPr>
                  <w:rFonts w:cs="Arial"/>
                  <w:szCs w:val="18"/>
                </w:rPr>
                <w:t xml:space="preserve">to which the UE is attached, that is </w:t>
              </w:r>
              <w:r w:rsidRPr="00867FDE">
                <w:rPr>
                  <w:rFonts w:cs="Arial"/>
                  <w:szCs w:val="18"/>
                </w:rPr>
                <w:t>received over NGAP, see IEEE Std 802.11-2012 [31].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:rsidR="00F06E9D" w:rsidRPr="00867FDE" w:rsidRDefault="00F06E9D" w:rsidP="00F06E9D">
            <w:pPr>
              <w:pStyle w:val="TAL"/>
              <w:rPr>
                <w:ins w:id="167" w:author="Huawei" w:date="2020-03-20T20:36:00Z"/>
              </w:rPr>
            </w:pPr>
            <w:ins w:id="168" w:author="Huawei" w:date="2020-03-28T17:17:00Z">
              <w:r>
                <w:rPr>
                  <w:rFonts w:cs="Arial"/>
                  <w:szCs w:val="18"/>
                </w:rPr>
                <w:t>It shall be present if the UE is accessing the 5GC via a trusted WLAN access network.</w:t>
              </w:r>
            </w:ins>
          </w:p>
        </w:tc>
      </w:tr>
      <w:tr w:rsidR="00F06E9D" w:rsidRPr="00867FDE" w:rsidTr="00DB0F4F">
        <w:trPr>
          <w:jc w:val="center"/>
          <w:ins w:id="169" w:author="Huawei" w:date="2020-03-20T2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70" w:author="Huawei" w:date="2020-03-20T20:36:00Z"/>
                <w:lang w:eastAsia="zh-CN"/>
              </w:rPr>
            </w:pPr>
            <w:ins w:id="171" w:author="Huawei" w:date="2020-03-20T20:36:00Z">
              <w:r>
                <w:rPr>
                  <w:lang w:eastAsia="zh-CN"/>
                </w:rPr>
                <w:t>bssId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72" w:author="Huawei" w:date="2020-03-20T20:36:00Z"/>
              </w:rPr>
            </w:pPr>
            <w:ins w:id="173" w:author="Huawei" w:date="2020-03-20T20:3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174" w:author="Huawei" w:date="2020-03-20T20:36:00Z"/>
                <w:lang w:eastAsia="zh-CN"/>
              </w:rPr>
            </w:pPr>
            <w:ins w:id="175" w:author="Huawei" w:date="2020-03-20T20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76" w:author="Huawei" w:date="2020-03-20T20:36:00Z"/>
              </w:rPr>
            </w:pPr>
            <w:ins w:id="177" w:author="Huawei" w:date="2020-03-20T20:36:00Z">
              <w:r w:rsidRPr="00867FDE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78" w:author="Huawei" w:date="2020-03-20T20:36:00Z"/>
              </w:rPr>
            </w:pPr>
            <w:ins w:id="179" w:author="Huawei" w:date="2020-03-28T17:17:00Z">
              <w:r>
                <w:rPr>
                  <w:rFonts w:cs="Arial"/>
                  <w:szCs w:val="18"/>
                </w:rPr>
                <w:t xml:space="preserve">This IE shall contain the </w:t>
              </w:r>
              <w:r w:rsidRPr="00867FDE">
                <w:rPr>
                  <w:rFonts w:cs="Arial"/>
                  <w:szCs w:val="18"/>
                </w:rPr>
                <w:t xml:space="preserve">BSSID of the access point </w:t>
              </w:r>
              <w:r>
                <w:rPr>
                  <w:rFonts w:cs="Arial"/>
                  <w:szCs w:val="18"/>
                </w:rPr>
                <w:t>to which the UE is attached,</w:t>
              </w:r>
              <w:r w:rsidRPr="00867FDE">
                <w:rPr>
                  <w:rFonts w:cs="Arial"/>
                  <w:szCs w:val="18"/>
                </w:rPr>
                <w:t xml:space="preserve"> for trusted WLAN access, </w:t>
              </w:r>
              <w:r>
                <w:rPr>
                  <w:rFonts w:cs="Arial"/>
                  <w:szCs w:val="18"/>
                </w:rPr>
                <w:t>s</w:t>
              </w:r>
              <w:r w:rsidRPr="00867FDE">
                <w:rPr>
                  <w:rFonts w:cs="Arial"/>
                  <w:szCs w:val="18"/>
                </w:rPr>
                <w:t>ee IEEE Std 802.11-2012 [31].</w:t>
              </w:r>
            </w:ins>
          </w:p>
        </w:tc>
      </w:tr>
      <w:tr w:rsidR="00F06E9D" w:rsidRPr="00867FDE" w:rsidTr="00DB0F4F">
        <w:trPr>
          <w:jc w:val="center"/>
          <w:ins w:id="180" w:author="Huawei" w:date="2020-03-20T2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81" w:author="Huawei" w:date="2020-03-20T20:36:00Z"/>
                <w:lang w:eastAsia="zh-CN"/>
              </w:rPr>
            </w:pPr>
            <w:ins w:id="182" w:author="Huawei" w:date="2020-03-20T20:36:00Z">
              <w:r>
                <w:rPr>
                  <w:lang w:eastAsia="zh-CN"/>
                </w:rPr>
                <w:t>civicAddress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83" w:author="Huawei" w:date="2020-03-20T20:36:00Z"/>
              </w:rPr>
            </w:pPr>
            <w:ins w:id="184" w:author="Huawei" w:date="2020-03-20T20:36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185" w:author="Huawei" w:date="2020-03-20T20:36:00Z"/>
                <w:lang w:eastAsia="zh-CN"/>
              </w:rPr>
            </w:pPr>
            <w:ins w:id="186" w:author="Huawei" w:date="2020-03-20T20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87" w:author="Huawei" w:date="2020-03-20T20:36:00Z"/>
              </w:rPr>
            </w:pPr>
            <w:ins w:id="188" w:author="Huawei" w:date="2020-03-20T20:36:00Z">
              <w:r w:rsidRPr="00867FDE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89" w:author="Huawei" w:date="2020-03-20T20:36:00Z"/>
              </w:rPr>
            </w:pPr>
            <w:ins w:id="190" w:author="Huawei" w:date="2020-03-28T17:17:00Z">
              <w:r>
                <w:rPr>
                  <w:rFonts w:cs="Arial"/>
                  <w:szCs w:val="18"/>
                </w:rPr>
                <w:t>This IE shall contain the c</w:t>
              </w:r>
              <w:r w:rsidRPr="00867FDE">
                <w:rPr>
                  <w:rFonts w:cs="Arial"/>
                  <w:szCs w:val="18"/>
                </w:rPr>
                <w:t xml:space="preserve">ivic address </w:t>
              </w:r>
              <w:r>
                <w:rPr>
                  <w:rFonts w:cs="Arial"/>
                  <w:szCs w:val="18"/>
                </w:rPr>
                <w:t>information of the TWAP to which the UE is attached,</w:t>
              </w:r>
              <w:r w:rsidRPr="00867FDE">
                <w:rPr>
                  <w:rFonts w:cs="Arial"/>
                  <w:szCs w:val="18"/>
                </w:rPr>
                <w:t xml:space="preserve"> for trusted WLAN access.</w:t>
              </w:r>
            </w:ins>
          </w:p>
        </w:tc>
      </w:tr>
    </w:tbl>
    <w:p w:rsidR="00112638" w:rsidRDefault="00112638" w:rsidP="00C31D7D">
      <w:pPr>
        <w:rPr>
          <w:noProof/>
        </w:rPr>
      </w:pPr>
    </w:p>
    <w:p w:rsidR="00D43C8F" w:rsidRPr="009854A4" w:rsidRDefault="00D43C8F" w:rsidP="00D43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43C8F" w:rsidRPr="00867FDE" w:rsidRDefault="00D43C8F" w:rsidP="00D43C8F">
      <w:pPr>
        <w:pStyle w:val="4"/>
        <w:rPr>
          <w:ins w:id="191" w:author="Huawei" w:date="2020-03-28T17:24:00Z"/>
        </w:rPr>
      </w:pPr>
      <w:ins w:id="192" w:author="Huawei" w:date="2020-03-28T17:24:00Z">
        <w:r w:rsidRPr="00867FDE">
          <w:t>5.4.4.</w:t>
        </w:r>
      </w:ins>
      <w:ins w:id="193" w:author="Huawei" w:date="2020-03-28T17:25:00Z">
        <w:r w:rsidRPr="00D43C8F">
          <w:rPr>
            <w:highlight w:val="yellow"/>
          </w:rPr>
          <w:t>h</w:t>
        </w:r>
      </w:ins>
      <w:ins w:id="194" w:author="Huawei" w:date="2020-03-28T17:24:00Z">
        <w:r w:rsidRPr="00867FDE">
          <w:tab/>
          <w:t xml:space="preserve">Type: </w:t>
        </w:r>
        <w:r>
          <w:t>TwapId</w:t>
        </w:r>
        <w:r w:rsidRPr="00867FDE">
          <w:t>Rm</w:t>
        </w:r>
      </w:ins>
    </w:p>
    <w:p w:rsidR="00D43C8F" w:rsidRPr="00D43C8F" w:rsidRDefault="00D43C8F" w:rsidP="00D43C8F">
      <w:pPr>
        <w:rPr>
          <w:ins w:id="195" w:author="Huawei" w:date="2020-03-28T17:24:00Z"/>
          <w:rFonts w:eastAsia="宋体"/>
        </w:rPr>
      </w:pPr>
      <w:ins w:id="196" w:author="Huawei" w:date="2020-03-28T17:24:00Z">
        <w:r w:rsidRPr="00D43C8F">
          <w:rPr>
            <w:rFonts w:eastAsia="宋体"/>
          </w:rPr>
          <w:t>This data type is defined in the same way as the "</w:t>
        </w:r>
        <w:r>
          <w:rPr>
            <w:rFonts w:eastAsia="宋体"/>
          </w:rPr>
          <w:t>TwapId</w:t>
        </w:r>
        <w:r w:rsidRPr="00D43C8F">
          <w:rPr>
            <w:rFonts w:eastAsia="宋体"/>
          </w:rPr>
          <w:t>" data type, but with the OpenAPI "nullable: true" property.</w:t>
        </w:r>
      </w:ins>
    </w:p>
    <w:p w:rsidR="00D43C8F" w:rsidRPr="00D43C8F" w:rsidRDefault="00D43C8F" w:rsidP="00C31D7D">
      <w:pPr>
        <w:rPr>
          <w:noProof/>
        </w:rPr>
      </w:pPr>
    </w:p>
    <w:p w:rsidR="00AD5BF5" w:rsidRPr="009854A4" w:rsidRDefault="00AD5BF5" w:rsidP="00AD5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E5F4B" w:rsidRPr="00867FDE" w:rsidRDefault="00CE5F4B" w:rsidP="00CE5F4B">
      <w:pPr>
        <w:pStyle w:val="2"/>
      </w:pPr>
      <w:bookmarkStart w:id="197" w:name="_Toc24925935"/>
      <w:bookmarkStart w:id="198" w:name="_Toc24926113"/>
      <w:bookmarkStart w:id="199" w:name="_Toc24926289"/>
      <w:bookmarkStart w:id="200" w:name="_Toc33964149"/>
      <w:bookmarkStart w:id="201" w:name="_Toc33980916"/>
      <w:r w:rsidRPr="00867FDE">
        <w:lastRenderedPageBreak/>
        <w:t>A.2</w:t>
      </w:r>
      <w:r w:rsidRPr="00867FDE">
        <w:tab/>
        <w:t>Data related to Common Data Types</w:t>
      </w:r>
      <w:bookmarkEnd w:id="197"/>
      <w:bookmarkEnd w:id="198"/>
      <w:bookmarkEnd w:id="199"/>
      <w:bookmarkEnd w:id="200"/>
      <w:bookmarkEnd w:id="201"/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CE5F4B" w:rsidRPr="00867FDE" w:rsidRDefault="00CE5F4B" w:rsidP="00CE5F4B">
      <w:pPr>
        <w:pStyle w:val="PL"/>
        <w:rPr>
          <w:lang w:val="en-US"/>
        </w:rPr>
      </w:pP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</w:t>
      </w:r>
      <w:r>
        <w:rPr>
          <w:lang w:val="en-US"/>
        </w:rPr>
        <w:t>4</w:t>
      </w:r>
      <w:r w:rsidRPr="00867FDE">
        <w:rPr>
          <w:lang w:val="en-US"/>
        </w:rPr>
        <w:t>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:rsidR="00CE5F4B" w:rsidRPr="00867FDE" w:rsidRDefault="00CE5F4B" w:rsidP="00CE5F4B">
      <w:pPr>
        <w:pStyle w:val="PL"/>
      </w:pPr>
      <w:r w:rsidRPr="00867FDE">
        <w:t xml:space="preserve">    © 20</w:t>
      </w:r>
      <w:r>
        <w:t>20</w:t>
      </w:r>
      <w:r w:rsidRPr="00867FDE">
        <w:t>, 3GPP Organizational Partners (ARIB, ATIS, CCSA, ETSI, TSDSI, TTA, TTC).</w:t>
      </w:r>
    </w:p>
    <w:p w:rsidR="00CE5F4B" w:rsidRPr="00867FDE" w:rsidRDefault="00CE5F4B" w:rsidP="00CE5F4B">
      <w:pPr>
        <w:pStyle w:val="PL"/>
      </w:pPr>
      <w:r w:rsidRPr="00867FDE">
        <w:t xml:space="preserve">    All rights reserved.</w:t>
      </w:r>
    </w:p>
    <w:p w:rsidR="00AD5BF5" w:rsidRDefault="00CE5F4B" w:rsidP="00C31D7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NrLocationRm: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type: object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properties: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tai: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'#/components/schemas/Tai'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ncgi: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'#/components/schemas/Ncgi'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rFonts w:hint="eastAsia"/>
          <w:lang w:eastAsia="zh-CN"/>
        </w:rPr>
        <w:t>i</w:t>
      </w:r>
      <w:r w:rsidRPr="00867FDE">
        <w:rPr>
          <w:lang w:eastAsia="zh-CN"/>
        </w:rPr>
        <w:t>gnoreN</w:t>
      </w:r>
      <w:r w:rsidRPr="00867FDE">
        <w:rPr>
          <w:rFonts w:hint="eastAsia"/>
          <w:lang w:eastAsia="zh-CN"/>
        </w:rPr>
        <w:t>cgi</w:t>
      </w:r>
      <w:r w:rsidRPr="00867FDE">
        <w:rPr>
          <w:lang w:val="en-US"/>
        </w:rPr>
        <w:t>:</w:t>
      </w:r>
    </w:p>
    <w:p w:rsidR="00CE5F4B" w:rsidRPr="00867FDE" w:rsidRDefault="00CE5F4B" w:rsidP="00CE5F4B">
      <w:pPr>
        <w:pStyle w:val="PL"/>
        <w:rPr>
          <w:lang w:val="en-US" w:eastAsia="zh-CN"/>
        </w:rPr>
      </w:pPr>
      <w:r w:rsidRPr="00867FDE">
        <w:rPr>
          <w:lang w:val="en-US"/>
        </w:rPr>
        <w:t xml:space="preserve">          type: </w:t>
      </w:r>
      <w:r w:rsidRPr="00867FDE">
        <w:rPr>
          <w:rFonts w:hint="eastAsia"/>
          <w:lang w:val="en-US" w:eastAsia="zh-CN"/>
        </w:rPr>
        <w:t>boolean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 w:eastAsia="zh-CN"/>
        </w:rPr>
        <w:t xml:space="preserve">          default: false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szCs w:val="16"/>
        </w:rPr>
        <w:t>ageOfLocationInformation</w:t>
      </w:r>
      <w:r w:rsidRPr="00867FDE">
        <w:rPr>
          <w:lang w:val="en-US"/>
        </w:rPr>
        <w:t>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integer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minimum: 0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maximum: 32767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ueLocationTimestamp: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</w:t>
      </w:r>
      <w:r w:rsidRPr="00867FDE">
        <w:t>DateTime</w:t>
      </w:r>
      <w:r w:rsidRPr="00867FDE">
        <w:rPr>
          <w:lang w:val="en-US"/>
        </w:rPr>
        <w:t>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szCs w:val="16"/>
        </w:rPr>
        <w:t>geographicalInformation</w:t>
      </w:r>
      <w:r w:rsidRPr="00867FDE">
        <w:rPr>
          <w:lang w:val="en-US"/>
        </w:rPr>
        <w:t>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string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pattern: '^[0-9A-F]{16}$'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t>geodeticInformation</w:t>
      </w:r>
      <w:r w:rsidRPr="00867FDE">
        <w:rPr>
          <w:lang w:val="en-US"/>
        </w:rPr>
        <w:t>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string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pattern: '^[0-9A-F]{20}$'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globalGnbId: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'#/components/schemas/GlobalRan</w:t>
      </w:r>
      <w:r w:rsidRPr="00867FDE">
        <w:t>NodeId</w:t>
      </w:r>
      <w:r w:rsidRPr="00867FDE">
        <w:rPr>
          <w:lang w:val="en-US"/>
        </w:rPr>
        <w:t>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required: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- tai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- ncgi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N3gaLocation: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type: object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properties:</w:t>
      </w:r>
    </w:p>
    <w:p w:rsidR="00CE5F4B" w:rsidRPr="00867FDE" w:rsidRDefault="00CE5F4B" w:rsidP="00CE5F4B">
      <w:pPr>
        <w:pStyle w:val="PL"/>
      </w:pPr>
      <w:r w:rsidRPr="00867FDE">
        <w:t xml:space="preserve">        n3gppTai:</w:t>
      </w:r>
    </w:p>
    <w:p w:rsidR="00CE5F4B" w:rsidRPr="00867FDE" w:rsidRDefault="00CE5F4B" w:rsidP="00CE5F4B">
      <w:pPr>
        <w:pStyle w:val="PL"/>
      </w:pPr>
      <w:r w:rsidRPr="00867FDE">
        <w:t xml:space="preserve">          $ref: '#/components/schemas/Tai'</w:t>
      </w:r>
    </w:p>
    <w:p w:rsidR="00CE5F4B" w:rsidRPr="00867FDE" w:rsidRDefault="00CE5F4B" w:rsidP="00CE5F4B">
      <w:pPr>
        <w:pStyle w:val="PL"/>
      </w:pPr>
      <w:r w:rsidRPr="00867FDE">
        <w:t xml:space="preserve">        n3IwfId:</w:t>
      </w:r>
    </w:p>
    <w:p w:rsidR="00CE5F4B" w:rsidRPr="00867FDE" w:rsidRDefault="00CE5F4B" w:rsidP="00CE5F4B">
      <w:pPr>
        <w:pStyle w:val="PL"/>
      </w:pPr>
      <w:r w:rsidRPr="00867FDE">
        <w:t xml:space="preserve">          type: string</w:t>
      </w:r>
    </w:p>
    <w:p w:rsidR="00CE5F4B" w:rsidRPr="00867FDE" w:rsidRDefault="00CE5F4B" w:rsidP="00CE5F4B">
      <w:pPr>
        <w:pStyle w:val="PL"/>
      </w:pPr>
      <w:r w:rsidRPr="00867FDE">
        <w:t xml:space="preserve">          pattern: </w:t>
      </w:r>
      <w:r w:rsidRPr="00867FDE">
        <w:rPr>
          <w:rFonts w:cs="Arial"/>
          <w:szCs w:val="18"/>
        </w:rPr>
        <w:t>'^[A-Fa-f0-9]+$'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ueIpv4Addr: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'#/components/schemas/Ipv4Addr'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ueIpv6Addr: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'#/components/schemas/Ipv6Addr'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portNumber:</w:t>
      </w:r>
    </w:p>
    <w:p w:rsidR="00CE5F4B" w:rsidRDefault="00CE5F4B" w:rsidP="00CE5F4B">
      <w:pPr>
        <w:pStyle w:val="PL"/>
        <w:rPr>
          <w:ins w:id="202" w:author="Huawei" w:date="2020-03-28T17:18:00Z"/>
          <w:lang w:val="en-US"/>
        </w:rPr>
      </w:pPr>
      <w:r w:rsidRPr="00867FDE">
        <w:rPr>
          <w:lang w:val="en-US"/>
        </w:rPr>
        <w:t xml:space="preserve">          $ref: '#/components/schemas/Uinteger'</w:t>
      </w:r>
    </w:p>
    <w:p w:rsidR="00CE5F4B" w:rsidRDefault="00CE5F4B" w:rsidP="00CE5F4B">
      <w:pPr>
        <w:pStyle w:val="PL"/>
        <w:rPr>
          <w:ins w:id="203" w:author="Huawei" w:date="2020-03-28T17:18:00Z"/>
          <w:lang w:val="en-US"/>
        </w:rPr>
      </w:pPr>
      <w:ins w:id="204" w:author="Huawei" w:date="2020-03-28T17:18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>tnapId</w:t>
        </w:r>
        <w:r w:rsidRPr="00867FDE">
          <w:rPr>
            <w:lang w:val="en-US"/>
          </w:rPr>
          <w:t>:</w:t>
        </w:r>
      </w:ins>
    </w:p>
    <w:p w:rsidR="00CE5F4B" w:rsidRDefault="00CE5F4B" w:rsidP="00CE5F4B">
      <w:pPr>
        <w:pStyle w:val="PL"/>
        <w:rPr>
          <w:ins w:id="205" w:author="Huawei" w:date="2020-03-28T17:19:00Z"/>
          <w:lang w:val="en-US"/>
        </w:rPr>
      </w:pPr>
      <w:ins w:id="206" w:author="Huawei" w:date="2020-03-28T17:18:00Z">
        <w:r w:rsidRPr="00867FDE">
          <w:rPr>
            <w:lang w:val="en-US"/>
          </w:rPr>
          <w:t xml:space="preserve">          $ref: '#/components/schemas/</w:t>
        </w:r>
        <w:r>
          <w:rPr>
            <w:lang w:val="en-US"/>
          </w:rPr>
          <w:t>TnapId</w:t>
        </w:r>
        <w:r w:rsidRPr="00867FDE">
          <w:rPr>
            <w:lang w:val="en-US"/>
          </w:rPr>
          <w:t>'</w:t>
        </w:r>
      </w:ins>
    </w:p>
    <w:p w:rsidR="00CE5F4B" w:rsidRDefault="00CE5F4B" w:rsidP="00CE5F4B">
      <w:pPr>
        <w:pStyle w:val="PL"/>
        <w:rPr>
          <w:ins w:id="207" w:author="Huawei" w:date="2020-03-28T17:19:00Z"/>
          <w:lang w:val="en-US"/>
        </w:rPr>
      </w:pPr>
      <w:ins w:id="208" w:author="Huawei" w:date="2020-03-28T17:19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>twapId</w:t>
        </w:r>
        <w:r w:rsidRPr="00867FDE">
          <w:rPr>
            <w:lang w:val="en-US"/>
          </w:rPr>
          <w:t>:</w:t>
        </w:r>
      </w:ins>
    </w:p>
    <w:p w:rsidR="00CE5F4B" w:rsidRPr="00867FDE" w:rsidRDefault="00CE5F4B" w:rsidP="00CE5F4B">
      <w:pPr>
        <w:pStyle w:val="PL"/>
        <w:rPr>
          <w:lang w:val="en-US"/>
        </w:rPr>
      </w:pPr>
      <w:ins w:id="209" w:author="Huawei" w:date="2020-03-28T17:19:00Z">
        <w:r w:rsidRPr="00867FDE">
          <w:rPr>
            <w:lang w:val="en-US"/>
          </w:rPr>
          <w:t xml:space="preserve">          $ref: '#/components/schemas/</w:t>
        </w:r>
        <w:r>
          <w:rPr>
            <w:lang w:val="en-US"/>
          </w:rPr>
          <w:t>TwapId</w:t>
        </w:r>
        <w:r w:rsidRPr="00867FDE">
          <w:rPr>
            <w:lang w:val="en-US"/>
          </w:rPr>
          <w:t>'</w:t>
        </w:r>
      </w:ins>
    </w:p>
    <w:p w:rsidR="00CE5F4B" w:rsidRPr="00867FDE" w:rsidDel="00CE5F4B" w:rsidRDefault="00CE5F4B" w:rsidP="00CE5F4B">
      <w:pPr>
        <w:pStyle w:val="PL"/>
        <w:rPr>
          <w:del w:id="210" w:author="Huawei" w:date="2020-03-28T17:19:00Z"/>
        </w:rPr>
      </w:pPr>
      <w:del w:id="211" w:author="Huawei" w:date="2020-03-28T17:19:00Z">
        <w:r w:rsidRPr="00867FDE" w:rsidDel="00CE5F4B">
          <w:delText xml:space="preserve">        ssId:</w:delText>
        </w:r>
      </w:del>
    </w:p>
    <w:p w:rsidR="00CE5F4B" w:rsidRPr="00867FDE" w:rsidDel="00CE5F4B" w:rsidRDefault="00CE5F4B" w:rsidP="00CE5F4B">
      <w:pPr>
        <w:pStyle w:val="PL"/>
        <w:rPr>
          <w:del w:id="212" w:author="Huawei" w:date="2020-03-28T17:19:00Z"/>
        </w:rPr>
      </w:pPr>
      <w:del w:id="213" w:author="Huawei" w:date="2020-03-28T17:19:00Z">
        <w:r w:rsidRPr="00867FDE" w:rsidDel="00CE5F4B">
          <w:delText xml:space="preserve">          type: string</w:delText>
        </w:r>
      </w:del>
    </w:p>
    <w:p w:rsidR="00CE5F4B" w:rsidRPr="00867FDE" w:rsidDel="00CE5F4B" w:rsidRDefault="00CE5F4B" w:rsidP="00CE5F4B">
      <w:pPr>
        <w:pStyle w:val="PL"/>
        <w:rPr>
          <w:del w:id="214" w:author="Huawei" w:date="2020-03-28T17:19:00Z"/>
        </w:rPr>
      </w:pPr>
      <w:del w:id="215" w:author="Huawei" w:date="2020-03-28T17:19:00Z">
        <w:r w:rsidRPr="00867FDE" w:rsidDel="00CE5F4B">
          <w:delText xml:space="preserve">        bssId:</w:delText>
        </w:r>
      </w:del>
    </w:p>
    <w:p w:rsidR="00CE5F4B" w:rsidRPr="00867FDE" w:rsidDel="00CE5F4B" w:rsidRDefault="00CE5F4B" w:rsidP="00CE5F4B">
      <w:pPr>
        <w:pStyle w:val="PL"/>
        <w:rPr>
          <w:del w:id="216" w:author="Huawei" w:date="2020-03-28T17:19:00Z"/>
        </w:rPr>
      </w:pPr>
      <w:del w:id="217" w:author="Huawei" w:date="2020-03-28T17:19:00Z">
        <w:r w:rsidRPr="00867FDE" w:rsidDel="00CE5F4B">
          <w:delText xml:space="preserve">          type: string</w:delText>
        </w:r>
      </w:del>
    </w:p>
    <w:p w:rsidR="00CE5F4B" w:rsidRPr="00867FDE" w:rsidDel="00CE5F4B" w:rsidRDefault="00CE5F4B" w:rsidP="00CE5F4B">
      <w:pPr>
        <w:pStyle w:val="PL"/>
        <w:rPr>
          <w:del w:id="218" w:author="Huawei" w:date="2020-03-28T17:19:00Z"/>
        </w:rPr>
      </w:pPr>
      <w:del w:id="219" w:author="Huawei" w:date="2020-03-28T17:19:00Z">
        <w:r w:rsidRPr="00867FDE" w:rsidDel="00CE5F4B">
          <w:delText xml:space="preserve">        </w:delText>
        </w:r>
        <w:r w:rsidDel="00CE5F4B">
          <w:rPr>
            <w:lang w:eastAsia="zh-CN"/>
          </w:rPr>
          <w:delText>c</w:delText>
        </w:r>
        <w:r w:rsidRPr="00867FDE" w:rsidDel="00CE5F4B">
          <w:rPr>
            <w:rFonts w:hint="eastAsia"/>
            <w:lang w:eastAsia="zh-CN"/>
          </w:rPr>
          <w:delText>i</w:delText>
        </w:r>
        <w:r w:rsidRPr="00867FDE" w:rsidDel="00CE5F4B">
          <w:rPr>
            <w:lang w:eastAsia="zh-CN"/>
          </w:rPr>
          <w:delText>vicAddress</w:delText>
        </w:r>
        <w:r w:rsidRPr="00867FDE" w:rsidDel="00CE5F4B">
          <w:delText>:</w:delText>
        </w:r>
      </w:del>
    </w:p>
    <w:p w:rsidR="00CE5F4B" w:rsidRPr="00867FDE" w:rsidDel="00CE5F4B" w:rsidRDefault="00CE5F4B" w:rsidP="00CE5F4B">
      <w:pPr>
        <w:pStyle w:val="PL"/>
        <w:rPr>
          <w:del w:id="220" w:author="Huawei" w:date="2020-03-28T17:19:00Z"/>
        </w:rPr>
      </w:pPr>
      <w:del w:id="221" w:author="Huawei" w:date="2020-03-28T17:19:00Z">
        <w:r w:rsidRPr="00867FDE" w:rsidDel="00CE5F4B">
          <w:rPr>
            <w:lang w:val="en-US"/>
          </w:rPr>
          <w:delText xml:space="preserve">          $ref: '#/components/schemas/Bytes'</w:delText>
        </w:r>
      </w:del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hfcNodeId: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'#/components/schemas/HfcNodeId'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>
        <w:rPr>
          <w:lang w:val="en-US"/>
        </w:rPr>
        <w:t>gli</w:t>
      </w:r>
      <w:r w:rsidRPr="00867FDE">
        <w:rPr>
          <w:lang w:val="en-US"/>
        </w:rPr>
        <w:t>:</w:t>
      </w:r>
    </w:p>
    <w:p w:rsidR="00CE5F4B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</w:t>
      </w:r>
      <w:r>
        <w:rPr>
          <w:lang w:val="en-US"/>
        </w:rPr>
        <w:t>Gli</w:t>
      </w:r>
      <w:r w:rsidRPr="00867FDE">
        <w:rPr>
          <w:lang w:val="en-US"/>
        </w:rPr>
        <w:t>'</w:t>
      </w:r>
    </w:p>
    <w:p w:rsidR="00CE5F4B" w:rsidRDefault="00CE5F4B" w:rsidP="00C31D7D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:rsidR="00E369B4" w:rsidRDefault="00E369B4" w:rsidP="00E369B4">
      <w:pPr>
        <w:pStyle w:val="PL"/>
      </w:pPr>
      <w:r>
        <w:t xml:space="preserve">    DddTrafficDescriptor:</w:t>
      </w:r>
    </w:p>
    <w:p w:rsidR="00E369B4" w:rsidRDefault="00E369B4" w:rsidP="00E369B4">
      <w:pPr>
        <w:pStyle w:val="PL"/>
      </w:pPr>
      <w:r>
        <w:t xml:space="preserve">      type: object</w:t>
      </w:r>
    </w:p>
    <w:p w:rsidR="00E369B4" w:rsidRDefault="00E369B4" w:rsidP="00E369B4">
      <w:pPr>
        <w:pStyle w:val="PL"/>
      </w:pPr>
      <w:r>
        <w:t xml:space="preserve">      properties:</w:t>
      </w:r>
    </w:p>
    <w:p w:rsidR="00E369B4" w:rsidRDefault="00E369B4" w:rsidP="00E369B4">
      <w:pPr>
        <w:pStyle w:val="PL"/>
      </w:pPr>
      <w:r>
        <w:t xml:space="preserve">        ipv4Addr:</w:t>
      </w:r>
    </w:p>
    <w:p w:rsidR="00E369B4" w:rsidRDefault="00E369B4" w:rsidP="00E369B4">
      <w:pPr>
        <w:pStyle w:val="PL"/>
      </w:pPr>
      <w:r>
        <w:t xml:space="preserve">          $ref: 'TS29571_CommonData.yaml#/components/schemas/Ipv4Addr'</w:t>
      </w:r>
    </w:p>
    <w:p w:rsidR="00E369B4" w:rsidRDefault="00E369B4" w:rsidP="00E369B4">
      <w:pPr>
        <w:pStyle w:val="PL"/>
      </w:pPr>
      <w:r>
        <w:t xml:space="preserve">        ipv6Addr:</w:t>
      </w:r>
    </w:p>
    <w:p w:rsidR="00E369B4" w:rsidRDefault="00E369B4" w:rsidP="00E369B4">
      <w:pPr>
        <w:pStyle w:val="PL"/>
      </w:pPr>
      <w:r>
        <w:lastRenderedPageBreak/>
        <w:t xml:space="preserve">          $ref: 'TS29571_CommonData.yaml#/components/schemas/Ipv6Addr'</w:t>
      </w:r>
    </w:p>
    <w:p w:rsidR="00E369B4" w:rsidRDefault="00E369B4" w:rsidP="00E369B4">
      <w:pPr>
        <w:pStyle w:val="PL"/>
      </w:pPr>
      <w:r>
        <w:t xml:space="preserve">        port</w:t>
      </w:r>
      <w:r w:rsidRPr="00102DCB">
        <w:rPr>
          <w:lang w:val="en-US" w:eastAsia="zh-CN"/>
        </w:rPr>
        <w:t>Number</w:t>
      </w:r>
      <w:r>
        <w:t>:</w:t>
      </w:r>
    </w:p>
    <w:p w:rsidR="00E369B4" w:rsidRDefault="00E369B4" w:rsidP="00E369B4">
      <w:pPr>
        <w:pStyle w:val="PL"/>
      </w:pPr>
      <w:r>
        <w:t xml:space="preserve">          $ref: 'TS29571_CommonData.yaml#/components/schemas/Uinteger'</w:t>
      </w:r>
    </w:p>
    <w:p w:rsidR="00E369B4" w:rsidRDefault="00E369B4" w:rsidP="00E369B4">
      <w:pPr>
        <w:pStyle w:val="PL"/>
      </w:pPr>
      <w:r>
        <w:t xml:space="preserve">        macAddr:</w:t>
      </w:r>
    </w:p>
    <w:p w:rsidR="00E369B4" w:rsidRDefault="00E369B4" w:rsidP="00E369B4">
      <w:pPr>
        <w:pStyle w:val="PL"/>
      </w:pPr>
      <w:r>
        <w:t xml:space="preserve">          $ref: 'TS29571_CommonData.yaml#/components/schemas/MacAddr48'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M</w:t>
      </w:r>
      <w:r>
        <w:rPr>
          <w:rFonts w:hint="eastAsia"/>
          <w:lang w:eastAsia="zh-CN"/>
        </w:rPr>
        <w:t>oExpDataCounter</w:t>
      </w:r>
      <w:r>
        <w:rPr>
          <w:lang w:eastAsia="zh-CN"/>
        </w:rPr>
        <w:t>: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  - counter</w:t>
      </w:r>
    </w:p>
    <w:p w:rsidR="00E369B4" w:rsidRDefault="00E369B4" w:rsidP="00E369B4">
      <w:pPr>
        <w:pStyle w:val="PL"/>
        <w:rPr>
          <w:lang w:eastAsia="zh-CN"/>
        </w:rPr>
      </w:pPr>
      <w:r>
        <w:t xml:space="preserve">      properties: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  counter: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r>
        <w:rPr>
          <w:lang w:val="en-US"/>
        </w:rPr>
        <w:t>integer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timeStamp</w:t>
      </w:r>
      <w:r>
        <w:rPr>
          <w:lang w:eastAsia="zh-CN"/>
        </w:rPr>
        <w:t>:</w:t>
      </w:r>
    </w:p>
    <w:p w:rsidR="00E369B4" w:rsidRDefault="00E369B4" w:rsidP="00E369B4">
      <w:pPr>
        <w:pStyle w:val="PL"/>
        <w:rPr>
          <w:ins w:id="222" w:author="Huawei" w:date="2020-03-28T17:21:00Z"/>
          <w:rFonts w:eastAsia="宋体"/>
          <w:lang w:eastAsia="zh-CN"/>
        </w:rPr>
      </w:pPr>
      <w:r w:rsidRPr="00E369B4">
        <w:rPr>
          <w:rFonts w:eastAsia="宋体"/>
          <w:lang w:eastAsia="zh-CN"/>
        </w:rPr>
        <w:t xml:space="preserve">          $ref: '#/components/schemas/DateTime'</w:t>
      </w:r>
    </w:p>
    <w:p w:rsidR="008C72C8" w:rsidRDefault="008C72C8" w:rsidP="00E369B4">
      <w:pPr>
        <w:pStyle w:val="PL"/>
        <w:rPr>
          <w:rFonts w:eastAsia="宋体"/>
          <w:lang w:eastAsia="zh-CN"/>
        </w:rPr>
      </w:pPr>
      <w:ins w:id="223" w:author="Huawei" w:date="2020-03-28T17:21:00Z">
        <w:r>
          <w:rPr>
            <w:lang w:eastAsia="zh-CN"/>
          </w:rPr>
          <w:t xml:space="preserve">    TnapId:</w:t>
        </w:r>
      </w:ins>
    </w:p>
    <w:p w:rsidR="008C72C8" w:rsidRDefault="008C72C8" w:rsidP="008C72C8">
      <w:pPr>
        <w:pStyle w:val="PL"/>
        <w:rPr>
          <w:ins w:id="224" w:author="Huawei" w:date="2020-03-28T17:21:00Z"/>
          <w:lang w:eastAsia="zh-CN"/>
        </w:rPr>
      </w:pPr>
      <w:ins w:id="225" w:author="Huawei" w:date="2020-03-28T17:21:00Z">
        <w:r>
          <w:rPr>
            <w:lang w:eastAsia="zh-CN"/>
          </w:rPr>
          <w:t xml:space="preserve">      type: object</w:t>
        </w:r>
      </w:ins>
    </w:p>
    <w:p w:rsidR="008C72C8" w:rsidRDefault="008C72C8" w:rsidP="008C72C8">
      <w:pPr>
        <w:pStyle w:val="PL"/>
        <w:rPr>
          <w:ins w:id="226" w:author="Huawei" w:date="2020-03-28T17:21:00Z"/>
          <w:lang w:eastAsia="zh-CN"/>
        </w:rPr>
      </w:pPr>
      <w:ins w:id="227" w:author="Huawei" w:date="2020-03-28T17:21:00Z">
        <w:r>
          <w:rPr>
            <w:lang w:eastAsia="zh-CN"/>
          </w:rPr>
          <w:t xml:space="preserve">      required:</w:t>
        </w:r>
      </w:ins>
    </w:p>
    <w:p w:rsidR="008C72C8" w:rsidRDefault="008C72C8" w:rsidP="008C72C8">
      <w:pPr>
        <w:pStyle w:val="PL"/>
        <w:rPr>
          <w:ins w:id="228" w:author="Huawei" w:date="2020-03-28T17:22:00Z"/>
          <w:lang w:eastAsia="zh-CN"/>
        </w:rPr>
      </w:pPr>
      <w:ins w:id="229" w:author="Huawei" w:date="2020-03-28T17:21:00Z">
        <w:r>
          <w:rPr>
            <w:lang w:eastAsia="zh-CN"/>
          </w:rPr>
          <w:t xml:space="preserve">        - ssid</w:t>
        </w:r>
      </w:ins>
    </w:p>
    <w:p w:rsidR="008C72C8" w:rsidRDefault="008C72C8" w:rsidP="008C72C8">
      <w:pPr>
        <w:pStyle w:val="PL"/>
        <w:rPr>
          <w:ins w:id="230" w:author="Huawei" w:date="2020-03-28T17:22:00Z"/>
          <w:lang w:eastAsia="zh-CN"/>
        </w:rPr>
      </w:pPr>
      <w:ins w:id="231" w:author="Huawei" w:date="2020-03-28T17:22:00Z">
        <w:r>
          <w:t xml:space="preserve">      properties:</w:t>
        </w:r>
      </w:ins>
    </w:p>
    <w:p w:rsidR="008C72C8" w:rsidRPr="00867FDE" w:rsidRDefault="008C72C8" w:rsidP="008C72C8">
      <w:pPr>
        <w:pStyle w:val="PL"/>
        <w:rPr>
          <w:ins w:id="232" w:author="Huawei" w:date="2020-03-28T17:22:00Z"/>
        </w:rPr>
      </w:pPr>
      <w:ins w:id="233" w:author="Huawei" w:date="2020-03-28T17:22:00Z">
        <w:r w:rsidRPr="00867FDE">
          <w:t xml:space="preserve">        ssId:</w:t>
        </w:r>
      </w:ins>
    </w:p>
    <w:p w:rsidR="008C72C8" w:rsidRPr="00867FDE" w:rsidRDefault="008C72C8" w:rsidP="008C72C8">
      <w:pPr>
        <w:pStyle w:val="PL"/>
        <w:rPr>
          <w:ins w:id="234" w:author="Huawei" w:date="2020-03-28T17:22:00Z"/>
        </w:rPr>
      </w:pPr>
      <w:ins w:id="235" w:author="Huawei" w:date="2020-03-28T17:22:00Z">
        <w:r w:rsidRPr="00867FDE">
          <w:t xml:space="preserve">          type: string</w:t>
        </w:r>
      </w:ins>
    </w:p>
    <w:p w:rsidR="008C72C8" w:rsidRPr="00867FDE" w:rsidRDefault="008C72C8" w:rsidP="008C72C8">
      <w:pPr>
        <w:pStyle w:val="PL"/>
        <w:rPr>
          <w:ins w:id="236" w:author="Huawei" w:date="2020-03-28T17:22:00Z"/>
        </w:rPr>
      </w:pPr>
      <w:ins w:id="237" w:author="Huawei" w:date="2020-03-28T17:22:00Z">
        <w:r w:rsidRPr="00867FDE">
          <w:t xml:space="preserve">        bssId:</w:t>
        </w:r>
      </w:ins>
    </w:p>
    <w:p w:rsidR="008C72C8" w:rsidRPr="00867FDE" w:rsidRDefault="008C72C8" w:rsidP="008C72C8">
      <w:pPr>
        <w:pStyle w:val="PL"/>
        <w:rPr>
          <w:ins w:id="238" w:author="Huawei" w:date="2020-03-28T17:22:00Z"/>
        </w:rPr>
      </w:pPr>
      <w:ins w:id="239" w:author="Huawei" w:date="2020-03-28T17:22:00Z">
        <w:r w:rsidRPr="00867FDE">
          <w:t xml:space="preserve">          type: string</w:t>
        </w:r>
      </w:ins>
    </w:p>
    <w:p w:rsidR="008C72C8" w:rsidRPr="00867FDE" w:rsidRDefault="008C72C8" w:rsidP="008C72C8">
      <w:pPr>
        <w:pStyle w:val="PL"/>
        <w:rPr>
          <w:ins w:id="240" w:author="Huawei" w:date="2020-03-28T17:22:00Z"/>
        </w:rPr>
      </w:pPr>
      <w:ins w:id="241" w:author="Huawei" w:date="2020-03-28T17:22:00Z">
        <w:r w:rsidRPr="00867FDE">
          <w:t xml:space="preserve">        </w:t>
        </w:r>
        <w:r>
          <w:rPr>
            <w:lang w:eastAsia="zh-CN"/>
          </w:rPr>
          <w:t>c</w:t>
        </w:r>
        <w:r w:rsidRPr="00867FDE">
          <w:rPr>
            <w:rFonts w:hint="eastAsia"/>
            <w:lang w:eastAsia="zh-CN"/>
          </w:rPr>
          <w:t>i</w:t>
        </w:r>
        <w:r w:rsidRPr="00867FDE">
          <w:rPr>
            <w:lang w:eastAsia="zh-CN"/>
          </w:rPr>
          <w:t>vicAddress</w:t>
        </w:r>
        <w:r w:rsidRPr="00867FDE">
          <w:t>:</w:t>
        </w:r>
      </w:ins>
    </w:p>
    <w:p w:rsidR="008C72C8" w:rsidRDefault="008C72C8" w:rsidP="008C72C8">
      <w:pPr>
        <w:pStyle w:val="PL"/>
        <w:rPr>
          <w:ins w:id="242" w:author="Huawei" w:date="2020-03-28T17:26:00Z"/>
          <w:lang w:val="en-US"/>
        </w:rPr>
      </w:pPr>
      <w:ins w:id="243" w:author="Huawei" w:date="2020-03-28T17:22:00Z">
        <w:r w:rsidRPr="00867FDE">
          <w:rPr>
            <w:lang w:val="en-US"/>
          </w:rPr>
          <w:t xml:space="preserve">          $ref: '#/components/schemas/Bytes'</w:t>
        </w:r>
      </w:ins>
    </w:p>
    <w:p w:rsidR="00E45253" w:rsidRDefault="00E45253" w:rsidP="00E45253">
      <w:pPr>
        <w:pStyle w:val="PL"/>
        <w:rPr>
          <w:ins w:id="244" w:author="Huawei" w:date="2020-03-28T17:26:00Z"/>
          <w:rFonts w:eastAsia="宋体"/>
          <w:lang w:eastAsia="zh-CN"/>
        </w:rPr>
      </w:pPr>
      <w:ins w:id="245" w:author="Huawei" w:date="2020-03-28T17:26:00Z">
        <w:r>
          <w:rPr>
            <w:lang w:eastAsia="zh-CN"/>
          </w:rPr>
          <w:t xml:space="preserve">    TnapId</w:t>
        </w:r>
      </w:ins>
      <w:ins w:id="246" w:author="Huawei" w:date="2020-03-31T17:45:00Z">
        <w:r w:rsidR="009018D0">
          <w:rPr>
            <w:lang w:eastAsia="zh-CN"/>
          </w:rPr>
          <w:t>Rm</w:t>
        </w:r>
      </w:ins>
      <w:ins w:id="247" w:author="Huawei" w:date="2020-03-28T17:26:00Z">
        <w:r>
          <w:rPr>
            <w:lang w:eastAsia="zh-CN"/>
          </w:rPr>
          <w:t>:</w:t>
        </w:r>
      </w:ins>
    </w:p>
    <w:p w:rsidR="00E45253" w:rsidRDefault="00E45253" w:rsidP="00E45253">
      <w:pPr>
        <w:pStyle w:val="PL"/>
        <w:rPr>
          <w:ins w:id="248" w:author="Huawei" w:date="2020-03-28T17:26:00Z"/>
          <w:lang w:eastAsia="zh-CN"/>
        </w:rPr>
      </w:pPr>
      <w:ins w:id="249" w:author="Huawei" w:date="2020-03-28T17:26:00Z">
        <w:r>
          <w:rPr>
            <w:lang w:eastAsia="zh-CN"/>
          </w:rPr>
          <w:t xml:space="preserve">      type: object</w:t>
        </w:r>
      </w:ins>
    </w:p>
    <w:p w:rsidR="00E45253" w:rsidRDefault="00E45253" w:rsidP="00E45253">
      <w:pPr>
        <w:pStyle w:val="PL"/>
        <w:rPr>
          <w:ins w:id="250" w:author="Huawei" w:date="2020-03-28T17:26:00Z"/>
          <w:lang w:eastAsia="zh-CN"/>
        </w:rPr>
      </w:pPr>
      <w:ins w:id="251" w:author="Huawei" w:date="2020-03-28T17:26:00Z">
        <w:r>
          <w:rPr>
            <w:lang w:eastAsia="zh-CN"/>
          </w:rPr>
          <w:t xml:space="preserve">      required:</w:t>
        </w:r>
      </w:ins>
    </w:p>
    <w:p w:rsidR="00E45253" w:rsidRDefault="00E45253" w:rsidP="00E45253">
      <w:pPr>
        <w:pStyle w:val="PL"/>
        <w:rPr>
          <w:ins w:id="252" w:author="Huawei" w:date="2020-03-28T17:26:00Z"/>
          <w:lang w:eastAsia="zh-CN"/>
        </w:rPr>
      </w:pPr>
      <w:ins w:id="253" w:author="Huawei" w:date="2020-03-28T17:26:00Z">
        <w:r>
          <w:rPr>
            <w:lang w:eastAsia="zh-CN"/>
          </w:rPr>
          <w:t xml:space="preserve">        - ssid</w:t>
        </w:r>
      </w:ins>
    </w:p>
    <w:p w:rsidR="00E45253" w:rsidRDefault="00E45253" w:rsidP="00E45253">
      <w:pPr>
        <w:pStyle w:val="PL"/>
        <w:rPr>
          <w:ins w:id="254" w:author="Huawei" w:date="2020-03-28T17:26:00Z"/>
          <w:lang w:eastAsia="zh-CN"/>
        </w:rPr>
      </w:pPr>
      <w:ins w:id="255" w:author="Huawei" w:date="2020-03-28T17:26:00Z">
        <w:r>
          <w:t xml:space="preserve">      properties:</w:t>
        </w:r>
      </w:ins>
    </w:p>
    <w:p w:rsidR="00E45253" w:rsidRPr="00867FDE" w:rsidRDefault="00E45253" w:rsidP="00E45253">
      <w:pPr>
        <w:pStyle w:val="PL"/>
        <w:rPr>
          <w:ins w:id="256" w:author="Huawei" w:date="2020-03-28T17:26:00Z"/>
        </w:rPr>
      </w:pPr>
      <w:ins w:id="257" w:author="Huawei" w:date="2020-03-28T17:26:00Z">
        <w:r w:rsidRPr="00867FDE">
          <w:t xml:space="preserve">        ssId:</w:t>
        </w:r>
      </w:ins>
    </w:p>
    <w:p w:rsidR="00E45253" w:rsidRPr="00867FDE" w:rsidRDefault="00E45253" w:rsidP="00E45253">
      <w:pPr>
        <w:pStyle w:val="PL"/>
        <w:rPr>
          <w:ins w:id="258" w:author="Huawei" w:date="2020-03-28T17:26:00Z"/>
        </w:rPr>
      </w:pPr>
      <w:ins w:id="259" w:author="Huawei" w:date="2020-03-28T17:26:00Z">
        <w:r w:rsidRPr="00867FDE">
          <w:t xml:space="preserve">          type: string</w:t>
        </w:r>
      </w:ins>
    </w:p>
    <w:p w:rsidR="00E45253" w:rsidRPr="00867FDE" w:rsidRDefault="00E45253" w:rsidP="00E45253">
      <w:pPr>
        <w:pStyle w:val="PL"/>
        <w:rPr>
          <w:ins w:id="260" w:author="Huawei" w:date="2020-03-28T17:26:00Z"/>
        </w:rPr>
      </w:pPr>
      <w:ins w:id="261" w:author="Huawei" w:date="2020-03-28T17:26:00Z">
        <w:r w:rsidRPr="00867FDE">
          <w:t xml:space="preserve">        bssId:</w:t>
        </w:r>
      </w:ins>
    </w:p>
    <w:p w:rsidR="00E45253" w:rsidRPr="00867FDE" w:rsidRDefault="00E45253" w:rsidP="00E45253">
      <w:pPr>
        <w:pStyle w:val="PL"/>
        <w:rPr>
          <w:ins w:id="262" w:author="Huawei" w:date="2020-03-28T17:26:00Z"/>
        </w:rPr>
      </w:pPr>
      <w:ins w:id="263" w:author="Huawei" w:date="2020-03-28T17:26:00Z">
        <w:r w:rsidRPr="00867FDE">
          <w:t xml:space="preserve">          type: string</w:t>
        </w:r>
      </w:ins>
    </w:p>
    <w:p w:rsidR="00E45253" w:rsidRPr="00867FDE" w:rsidRDefault="00E45253" w:rsidP="00E45253">
      <w:pPr>
        <w:pStyle w:val="PL"/>
        <w:rPr>
          <w:ins w:id="264" w:author="Huawei" w:date="2020-03-28T17:26:00Z"/>
        </w:rPr>
      </w:pPr>
      <w:ins w:id="265" w:author="Huawei" w:date="2020-03-28T17:26:00Z">
        <w:r w:rsidRPr="00867FDE">
          <w:t xml:space="preserve">        </w:t>
        </w:r>
        <w:r>
          <w:rPr>
            <w:lang w:eastAsia="zh-CN"/>
          </w:rPr>
          <w:t>c</w:t>
        </w:r>
        <w:r w:rsidRPr="00867FDE">
          <w:rPr>
            <w:rFonts w:hint="eastAsia"/>
            <w:lang w:eastAsia="zh-CN"/>
          </w:rPr>
          <w:t>i</w:t>
        </w:r>
        <w:r w:rsidRPr="00867FDE">
          <w:rPr>
            <w:lang w:eastAsia="zh-CN"/>
          </w:rPr>
          <w:t>vicAddress</w:t>
        </w:r>
        <w:r w:rsidRPr="00867FDE">
          <w:t>:</w:t>
        </w:r>
      </w:ins>
    </w:p>
    <w:p w:rsidR="00E45253" w:rsidRDefault="00E45253" w:rsidP="00E45253">
      <w:pPr>
        <w:pStyle w:val="PL"/>
        <w:rPr>
          <w:ins w:id="266" w:author="Huawei" w:date="2020-03-28T17:26:00Z"/>
          <w:lang w:val="en-US"/>
        </w:rPr>
      </w:pPr>
      <w:ins w:id="267" w:author="Huawei" w:date="2020-03-28T17:26:00Z">
        <w:r w:rsidRPr="00867FDE">
          <w:rPr>
            <w:lang w:val="en-US"/>
          </w:rPr>
          <w:t xml:space="preserve">          $ref: '#/components/schemas/Bytes'</w:t>
        </w:r>
      </w:ins>
    </w:p>
    <w:p w:rsidR="00E45253" w:rsidRDefault="00E45253" w:rsidP="00E45253">
      <w:pPr>
        <w:pStyle w:val="PL"/>
        <w:rPr>
          <w:ins w:id="268" w:author="Huawei" w:date="2020-03-28T17:22:00Z"/>
          <w:lang w:val="en-US"/>
        </w:rPr>
      </w:pPr>
      <w:ins w:id="269" w:author="Huawei" w:date="2020-03-28T17:26:00Z">
        <w:r w:rsidRPr="00867FDE">
          <w:t xml:space="preserve">      </w:t>
        </w:r>
        <w:r w:rsidRPr="00867FDE">
          <w:rPr>
            <w:lang w:val="en-US"/>
          </w:rPr>
          <w:t>nullable: true</w:t>
        </w:r>
      </w:ins>
    </w:p>
    <w:p w:rsidR="0041037D" w:rsidRDefault="0041037D" w:rsidP="0041037D">
      <w:pPr>
        <w:pStyle w:val="PL"/>
        <w:rPr>
          <w:ins w:id="270" w:author="Huawei" w:date="2020-03-28T17:22:00Z"/>
          <w:rFonts w:eastAsia="宋体"/>
          <w:lang w:eastAsia="zh-CN"/>
        </w:rPr>
      </w:pPr>
      <w:ins w:id="271" w:author="Huawei" w:date="2020-03-28T17:22:00Z">
        <w:r>
          <w:rPr>
            <w:lang w:eastAsia="zh-CN"/>
          </w:rPr>
          <w:t xml:space="preserve">    TwapId:</w:t>
        </w:r>
      </w:ins>
    </w:p>
    <w:p w:rsidR="0041037D" w:rsidRDefault="0041037D" w:rsidP="0041037D">
      <w:pPr>
        <w:pStyle w:val="PL"/>
        <w:rPr>
          <w:ins w:id="272" w:author="Huawei" w:date="2020-03-28T17:22:00Z"/>
          <w:lang w:eastAsia="zh-CN"/>
        </w:rPr>
      </w:pPr>
      <w:ins w:id="273" w:author="Huawei" w:date="2020-03-28T17:22:00Z">
        <w:r>
          <w:rPr>
            <w:lang w:eastAsia="zh-CN"/>
          </w:rPr>
          <w:t xml:space="preserve">      type: object</w:t>
        </w:r>
      </w:ins>
    </w:p>
    <w:p w:rsidR="0041037D" w:rsidRDefault="0041037D" w:rsidP="0041037D">
      <w:pPr>
        <w:pStyle w:val="PL"/>
        <w:rPr>
          <w:ins w:id="274" w:author="Huawei" w:date="2020-03-28T17:22:00Z"/>
          <w:lang w:eastAsia="zh-CN"/>
        </w:rPr>
      </w:pPr>
      <w:ins w:id="275" w:author="Huawei" w:date="2020-03-28T17:22:00Z">
        <w:r>
          <w:rPr>
            <w:lang w:eastAsia="zh-CN"/>
          </w:rPr>
          <w:t xml:space="preserve">      required:</w:t>
        </w:r>
      </w:ins>
    </w:p>
    <w:p w:rsidR="0041037D" w:rsidRDefault="0041037D" w:rsidP="0041037D">
      <w:pPr>
        <w:pStyle w:val="PL"/>
        <w:rPr>
          <w:ins w:id="276" w:author="Huawei" w:date="2020-03-28T17:22:00Z"/>
          <w:lang w:eastAsia="zh-CN"/>
        </w:rPr>
      </w:pPr>
      <w:ins w:id="277" w:author="Huawei" w:date="2020-03-28T17:22:00Z">
        <w:r>
          <w:rPr>
            <w:lang w:eastAsia="zh-CN"/>
          </w:rPr>
          <w:t xml:space="preserve">        - ssid</w:t>
        </w:r>
      </w:ins>
    </w:p>
    <w:p w:rsidR="0041037D" w:rsidRDefault="0041037D" w:rsidP="0041037D">
      <w:pPr>
        <w:pStyle w:val="PL"/>
        <w:rPr>
          <w:ins w:id="278" w:author="Huawei" w:date="2020-03-28T17:22:00Z"/>
          <w:lang w:eastAsia="zh-CN"/>
        </w:rPr>
      </w:pPr>
      <w:ins w:id="279" w:author="Huawei" w:date="2020-03-28T17:22:00Z">
        <w:r>
          <w:t xml:space="preserve">      properties:</w:t>
        </w:r>
      </w:ins>
    </w:p>
    <w:p w:rsidR="0041037D" w:rsidRPr="00867FDE" w:rsidRDefault="0041037D" w:rsidP="0041037D">
      <w:pPr>
        <w:pStyle w:val="PL"/>
        <w:rPr>
          <w:ins w:id="280" w:author="Huawei" w:date="2020-03-28T17:22:00Z"/>
        </w:rPr>
      </w:pPr>
      <w:ins w:id="281" w:author="Huawei" w:date="2020-03-28T17:22:00Z">
        <w:r w:rsidRPr="00867FDE">
          <w:t xml:space="preserve">        ssId:</w:t>
        </w:r>
      </w:ins>
    </w:p>
    <w:p w:rsidR="0041037D" w:rsidRPr="00867FDE" w:rsidRDefault="0041037D" w:rsidP="0041037D">
      <w:pPr>
        <w:pStyle w:val="PL"/>
        <w:rPr>
          <w:ins w:id="282" w:author="Huawei" w:date="2020-03-28T17:22:00Z"/>
        </w:rPr>
      </w:pPr>
      <w:ins w:id="283" w:author="Huawei" w:date="2020-03-28T17:22:00Z">
        <w:r w:rsidRPr="00867FDE">
          <w:t xml:space="preserve">          type: string</w:t>
        </w:r>
      </w:ins>
    </w:p>
    <w:p w:rsidR="0041037D" w:rsidRPr="00867FDE" w:rsidRDefault="0041037D" w:rsidP="0041037D">
      <w:pPr>
        <w:pStyle w:val="PL"/>
        <w:rPr>
          <w:ins w:id="284" w:author="Huawei" w:date="2020-03-28T17:22:00Z"/>
        </w:rPr>
      </w:pPr>
      <w:ins w:id="285" w:author="Huawei" w:date="2020-03-28T17:22:00Z">
        <w:r w:rsidRPr="00867FDE">
          <w:t xml:space="preserve">        bssId:</w:t>
        </w:r>
      </w:ins>
    </w:p>
    <w:p w:rsidR="0041037D" w:rsidRPr="00867FDE" w:rsidRDefault="0041037D" w:rsidP="0041037D">
      <w:pPr>
        <w:pStyle w:val="PL"/>
        <w:rPr>
          <w:ins w:id="286" w:author="Huawei" w:date="2020-03-28T17:22:00Z"/>
        </w:rPr>
      </w:pPr>
      <w:ins w:id="287" w:author="Huawei" w:date="2020-03-28T17:22:00Z">
        <w:r w:rsidRPr="00867FDE">
          <w:t xml:space="preserve">          type: string</w:t>
        </w:r>
      </w:ins>
    </w:p>
    <w:p w:rsidR="0041037D" w:rsidRPr="00867FDE" w:rsidRDefault="0041037D" w:rsidP="0041037D">
      <w:pPr>
        <w:pStyle w:val="PL"/>
        <w:rPr>
          <w:ins w:id="288" w:author="Huawei" w:date="2020-03-28T17:22:00Z"/>
        </w:rPr>
      </w:pPr>
      <w:ins w:id="289" w:author="Huawei" w:date="2020-03-28T17:22:00Z">
        <w:r w:rsidRPr="00867FDE">
          <w:t xml:space="preserve">        </w:t>
        </w:r>
        <w:r>
          <w:rPr>
            <w:lang w:eastAsia="zh-CN"/>
          </w:rPr>
          <w:t>c</w:t>
        </w:r>
        <w:r w:rsidRPr="00867FDE">
          <w:rPr>
            <w:rFonts w:hint="eastAsia"/>
            <w:lang w:eastAsia="zh-CN"/>
          </w:rPr>
          <w:t>i</w:t>
        </w:r>
        <w:r w:rsidRPr="00867FDE">
          <w:rPr>
            <w:lang w:eastAsia="zh-CN"/>
          </w:rPr>
          <w:t>vicAddress</w:t>
        </w:r>
        <w:r w:rsidRPr="00867FDE">
          <w:t>:</w:t>
        </w:r>
      </w:ins>
    </w:p>
    <w:p w:rsidR="0041037D" w:rsidRDefault="0041037D" w:rsidP="0041037D">
      <w:pPr>
        <w:pStyle w:val="PL"/>
        <w:rPr>
          <w:ins w:id="290" w:author="Huawei" w:date="2020-03-28T17:27:00Z"/>
          <w:lang w:val="en-US"/>
        </w:rPr>
      </w:pPr>
      <w:ins w:id="291" w:author="Huawei" w:date="2020-03-28T17:22:00Z">
        <w:r w:rsidRPr="00867FDE">
          <w:rPr>
            <w:lang w:val="en-US"/>
          </w:rPr>
          <w:t xml:space="preserve">          $ref: '#/components/schemas/Bytes'</w:t>
        </w:r>
      </w:ins>
    </w:p>
    <w:p w:rsidR="00E45253" w:rsidRDefault="00E45253" w:rsidP="00E45253">
      <w:pPr>
        <w:pStyle w:val="PL"/>
        <w:rPr>
          <w:ins w:id="292" w:author="Huawei" w:date="2020-03-28T17:27:00Z"/>
          <w:rFonts w:eastAsia="宋体"/>
          <w:lang w:eastAsia="zh-CN"/>
        </w:rPr>
      </w:pPr>
      <w:ins w:id="293" w:author="Huawei" w:date="2020-03-28T17:27:00Z">
        <w:r>
          <w:rPr>
            <w:lang w:eastAsia="zh-CN"/>
          </w:rPr>
          <w:t xml:space="preserve">    TwapId</w:t>
        </w:r>
      </w:ins>
      <w:ins w:id="294" w:author="Huawei" w:date="2020-03-31T17:45:00Z">
        <w:r w:rsidR="009018D0">
          <w:rPr>
            <w:lang w:eastAsia="zh-CN"/>
          </w:rPr>
          <w:t>Rm</w:t>
        </w:r>
      </w:ins>
      <w:ins w:id="295" w:author="Huawei" w:date="2020-03-28T17:27:00Z">
        <w:r>
          <w:rPr>
            <w:lang w:eastAsia="zh-CN"/>
          </w:rPr>
          <w:t>:</w:t>
        </w:r>
      </w:ins>
    </w:p>
    <w:p w:rsidR="00E45253" w:rsidRDefault="00E45253" w:rsidP="00E45253">
      <w:pPr>
        <w:pStyle w:val="PL"/>
        <w:rPr>
          <w:ins w:id="296" w:author="Huawei" w:date="2020-03-28T17:27:00Z"/>
          <w:lang w:eastAsia="zh-CN"/>
        </w:rPr>
      </w:pPr>
      <w:ins w:id="297" w:author="Huawei" w:date="2020-03-28T17:27:00Z">
        <w:r>
          <w:rPr>
            <w:lang w:eastAsia="zh-CN"/>
          </w:rPr>
          <w:t xml:space="preserve">      type: object</w:t>
        </w:r>
      </w:ins>
    </w:p>
    <w:p w:rsidR="00E45253" w:rsidRDefault="00E45253" w:rsidP="00E45253">
      <w:pPr>
        <w:pStyle w:val="PL"/>
        <w:rPr>
          <w:ins w:id="298" w:author="Huawei" w:date="2020-03-28T17:27:00Z"/>
          <w:lang w:eastAsia="zh-CN"/>
        </w:rPr>
      </w:pPr>
      <w:ins w:id="299" w:author="Huawei" w:date="2020-03-28T17:27:00Z">
        <w:r>
          <w:rPr>
            <w:lang w:eastAsia="zh-CN"/>
          </w:rPr>
          <w:t xml:space="preserve">      required:</w:t>
        </w:r>
      </w:ins>
    </w:p>
    <w:p w:rsidR="00E45253" w:rsidRDefault="00E45253" w:rsidP="00E45253">
      <w:pPr>
        <w:pStyle w:val="PL"/>
        <w:rPr>
          <w:ins w:id="300" w:author="Huawei" w:date="2020-03-28T17:27:00Z"/>
          <w:lang w:eastAsia="zh-CN"/>
        </w:rPr>
      </w:pPr>
      <w:ins w:id="301" w:author="Huawei" w:date="2020-03-28T17:27:00Z">
        <w:r>
          <w:rPr>
            <w:lang w:eastAsia="zh-CN"/>
          </w:rPr>
          <w:t xml:space="preserve">        - ssid</w:t>
        </w:r>
      </w:ins>
    </w:p>
    <w:p w:rsidR="00E45253" w:rsidRDefault="00E45253" w:rsidP="00E45253">
      <w:pPr>
        <w:pStyle w:val="PL"/>
        <w:rPr>
          <w:ins w:id="302" w:author="Huawei" w:date="2020-03-28T17:27:00Z"/>
          <w:lang w:eastAsia="zh-CN"/>
        </w:rPr>
      </w:pPr>
      <w:ins w:id="303" w:author="Huawei" w:date="2020-03-28T17:27:00Z">
        <w:r>
          <w:t xml:space="preserve">      properties:</w:t>
        </w:r>
      </w:ins>
    </w:p>
    <w:p w:rsidR="00E45253" w:rsidRPr="00867FDE" w:rsidRDefault="00E45253" w:rsidP="00E45253">
      <w:pPr>
        <w:pStyle w:val="PL"/>
        <w:rPr>
          <w:ins w:id="304" w:author="Huawei" w:date="2020-03-28T17:27:00Z"/>
        </w:rPr>
      </w:pPr>
      <w:ins w:id="305" w:author="Huawei" w:date="2020-03-28T17:27:00Z">
        <w:r w:rsidRPr="00867FDE">
          <w:t xml:space="preserve">        ssId:</w:t>
        </w:r>
      </w:ins>
    </w:p>
    <w:p w:rsidR="00E45253" w:rsidRPr="00867FDE" w:rsidRDefault="00E45253" w:rsidP="00E45253">
      <w:pPr>
        <w:pStyle w:val="PL"/>
        <w:rPr>
          <w:ins w:id="306" w:author="Huawei" w:date="2020-03-28T17:27:00Z"/>
        </w:rPr>
      </w:pPr>
      <w:ins w:id="307" w:author="Huawei" w:date="2020-03-28T17:27:00Z">
        <w:r w:rsidRPr="00867FDE">
          <w:t xml:space="preserve">          type: string</w:t>
        </w:r>
      </w:ins>
    </w:p>
    <w:p w:rsidR="00E45253" w:rsidRPr="00867FDE" w:rsidRDefault="00E45253" w:rsidP="00E45253">
      <w:pPr>
        <w:pStyle w:val="PL"/>
        <w:rPr>
          <w:ins w:id="308" w:author="Huawei" w:date="2020-03-28T17:27:00Z"/>
        </w:rPr>
      </w:pPr>
      <w:ins w:id="309" w:author="Huawei" w:date="2020-03-28T17:27:00Z">
        <w:r w:rsidRPr="00867FDE">
          <w:t xml:space="preserve">        bssId:</w:t>
        </w:r>
      </w:ins>
    </w:p>
    <w:p w:rsidR="00E45253" w:rsidRPr="00867FDE" w:rsidRDefault="00E45253" w:rsidP="00E45253">
      <w:pPr>
        <w:pStyle w:val="PL"/>
        <w:rPr>
          <w:ins w:id="310" w:author="Huawei" w:date="2020-03-28T17:27:00Z"/>
        </w:rPr>
      </w:pPr>
      <w:ins w:id="311" w:author="Huawei" w:date="2020-03-28T17:27:00Z">
        <w:r w:rsidRPr="00867FDE">
          <w:t xml:space="preserve">          type: string</w:t>
        </w:r>
      </w:ins>
    </w:p>
    <w:p w:rsidR="00E45253" w:rsidRPr="00867FDE" w:rsidRDefault="00E45253" w:rsidP="00E45253">
      <w:pPr>
        <w:pStyle w:val="PL"/>
        <w:rPr>
          <w:ins w:id="312" w:author="Huawei" w:date="2020-03-28T17:27:00Z"/>
        </w:rPr>
      </w:pPr>
      <w:ins w:id="313" w:author="Huawei" w:date="2020-03-28T17:27:00Z">
        <w:r w:rsidRPr="00867FDE">
          <w:t xml:space="preserve">        </w:t>
        </w:r>
        <w:r>
          <w:rPr>
            <w:lang w:eastAsia="zh-CN"/>
          </w:rPr>
          <w:t>c</w:t>
        </w:r>
        <w:r w:rsidRPr="00867FDE">
          <w:rPr>
            <w:rFonts w:hint="eastAsia"/>
            <w:lang w:eastAsia="zh-CN"/>
          </w:rPr>
          <w:t>i</w:t>
        </w:r>
        <w:r w:rsidRPr="00867FDE">
          <w:rPr>
            <w:lang w:eastAsia="zh-CN"/>
          </w:rPr>
          <w:t>vicAddress</w:t>
        </w:r>
        <w:r w:rsidRPr="00867FDE">
          <w:t>:</w:t>
        </w:r>
      </w:ins>
    </w:p>
    <w:p w:rsidR="00E45253" w:rsidRDefault="00E45253" w:rsidP="00E45253">
      <w:pPr>
        <w:pStyle w:val="PL"/>
        <w:rPr>
          <w:ins w:id="314" w:author="Huawei" w:date="2020-03-28T17:27:00Z"/>
          <w:lang w:val="en-US"/>
        </w:rPr>
      </w:pPr>
      <w:ins w:id="315" w:author="Huawei" w:date="2020-03-28T17:27:00Z">
        <w:r w:rsidRPr="00867FDE">
          <w:rPr>
            <w:lang w:val="en-US"/>
          </w:rPr>
          <w:t xml:space="preserve">          $ref: '#/components/schemas/Bytes'</w:t>
        </w:r>
      </w:ins>
    </w:p>
    <w:p w:rsidR="00E45253" w:rsidRDefault="00E45253" w:rsidP="00E45253">
      <w:pPr>
        <w:pStyle w:val="PL"/>
        <w:rPr>
          <w:rFonts w:eastAsia="宋体"/>
          <w:lang w:eastAsia="zh-CN"/>
        </w:rPr>
      </w:pPr>
      <w:ins w:id="316" w:author="Huawei" w:date="2020-03-28T17:27:00Z">
        <w:r w:rsidRPr="00867FDE">
          <w:t xml:space="preserve">      </w:t>
        </w:r>
        <w:r w:rsidRPr="00867FDE">
          <w:rPr>
            <w:lang w:val="en-US"/>
          </w:rPr>
          <w:t>nullable: true</w:t>
        </w:r>
      </w:ins>
    </w:p>
    <w:p w:rsidR="008C72C8" w:rsidRPr="00E369B4" w:rsidRDefault="008C72C8" w:rsidP="00E369B4">
      <w:pPr>
        <w:pStyle w:val="PL"/>
        <w:rPr>
          <w:rFonts w:eastAsia="宋体"/>
          <w:lang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B6" w:rsidRDefault="007F2BB6">
      <w:r>
        <w:separator/>
      </w:r>
    </w:p>
  </w:endnote>
  <w:endnote w:type="continuationSeparator" w:id="0">
    <w:p w:rsidR="007F2BB6" w:rsidRDefault="007F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B6" w:rsidRDefault="007F2BB6">
      <w:r>
        <w:separator/>
      </w:r>
    </w:p>
  </w:footnote>
  <w:footnote w:type="continuationSeparator" w:id="0">
    <w:p w:rsidR="007F2BB6" w:rsidRDefault="007F2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FC"/>
    <w:rsid w:val="0004248F"/>
    <w:rsid w:val="00077F7F"/>
    <w:rsid w:val="0009481D"/>
    <w:rsid w:val="000A1F6F"/>
    <w:rsid w:val="000A6394"/>
    <w:rsid w:val="000A6C92"/>
    <w:rsid w:val="000B7FED"/>
    <w:rsid w:val="000C038A"/>
    <w:rsid w:val="000C6598"/>
    <w:rsid w:val="000C7FB5"/>
    <w:rsid w:val="00112638"/>
    <w:rsid w:val="00144649"/>
    <w:rsid w:val="00145D43"/>
    <w:rsid w:val="001470F0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477F4"/>
    <w:rsid w:val="0026004D"/>
    <w:rsid w:val="002640DD"/>
    <w:rsid w:val="00275D12"/>
    <w:rsid w:val="00284FEB"/>
    <w:rsid w:val="002860C4"/>
    <w:rsid w:val="002A123E"/>
    <w:rsid w:val="002A6EFD"/>
    <w:rsid w:val="002A7BF5"/>
    <w:rsid w:val="002B5741"/>
    <w:rsid w:val="002E5FDB"/>
    <w:rsid w:val="002E67BB"/>
    <w:rsid w:val="00305409"/>
    <w:rsid w:val="003562B0"/>
    <w:rsid w:val="003609EF"/>
    <w:rsid w:val="0036231A"/>
    <w:rsid w:val="00374DD4"/>
    <w:rsid w:val="003A2629"/>
    <w:rsid w:val="003C5E02"/>
    <w:rsid w:val="003E1A36"/>
    <w:rsid w:val="003E6A77"/>
    <w:rsid w:val="00410371"/>
    <w:rsid w:val="0041037D"/>
    <w:rsid w:val="00414F59"/>
    <w:rsid w:val="004242F1"/>
    <w:rsid w:val="00424FBB"/>
    <w:rsid w:val="004B75B7"/>
    <w:rsid w:val="004E1669"/>
    <w:rsid w:val="004E1F05"/>
    <w:rsid w:val="0050797C"/>
    <w:rsid w:val="0051580D"/>
    <w:rsid w:val="00534A54"/>
    <w:rsid w:val="00547111"/>
    <w:rsid w:val="00570453"/>
    <w:rsid w:val="00592D74"/>
    <w:rsid w:val="005A5111"/>
    <w:rsid w:val="005C4C74"/>
    <w:rsid w:val="005C60D8"/>
    <w:rsid w:val="005D0D40"/>
    <w:rsid w:val="005E2C44"/>
    <w:rsid w:val="00620609"/>
    <w:rsid w:val="00621188"/>
    <w:rsid w:val="006257ED"/>
    <w:rsid w:val="00641466"/>
    <w:rsid w:val="0064352E"/>
    <w:rsid w:val="0068326E"/>
    <w:rsid w:val="00695808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2BB6"/>
    <w:rsid w:val="007F7259"/>
    <w:rsid w:val="008040A8"/>
    <w:rsid w:val="008177A8"/>
    <w:rsid w:val="0082235A"/>
    <w:rsid w:val="00827345"/>
    <w:rsid w:val="008279FA"/>
    <w:rsid w:val="00857D11"/>
    <w:rsid w:val="008626E7"/>
    <w:rsid w:val="00870EE7"/>
    <w:rsid w:val="0087121C"/>
    <w:rsid w:val="008863B9"/>
    <w:rsid w:val="008A2BC8"/>
    <w:rsid w:val="008A425D"/>
    <w:rsid w:val="008A45A6"/>
    <w:rsid w:val="008C72C8"/>
    <w:rsid w:val="008E2D86"/>
    <w:rsid w:val="008F193E"/>
    <w:rsid w:val="008F686C"/>
    <w:rsid w:val="008F68B0"/>
    <w:rsid w:val="009018D0"/>
    <w:rsid w:val="00904F19"/>
    <w:rsid w:val="009148DE"/>
    <w:rsid w:val="00941E30"/>
    <w:rsid w:val="00946385"/>
    <w:rsid w:val="00957E0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AD5BF5"/>
    <w:rsid w:val="00AE1D2D"/>
    <w:rsid w:val="00B2060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985"/>
    <w:rsid w:val="00CC5026"/>
    <w:rsid w:val="00CC68D0"/>
    <w:rsid w:val="00CE5F4B"/>
    <w:rsid w:val="00D03F9A"/>
    <w:rsid w:val="00D06D51"/>
    <w:rsid w:val="00D24991"/>
    <w:rsid w:val="00D43C8F"/>
    <w:rsid w:val="00D45F05"/>
    <w:rsid w:val="00D50255"/>
    <w:rsid w:val="00D66520"/>
    <w:rsid w:val="00D87AF5"/>
    <w:rsid w:val="00DB0E93"/>
    <w:rsid w:val="00DB1448"/>
    <w:rsid w:val="00DE34CF"/>
    <w:rsid w:val="00DF0330"/>
    <w:rsid w:val="00E13F3D"/>
    <w:rsid w:val="00E33C81"/>
    <w:rsid w:val="00E34898"/>
    <w:rsid w:val="00E369B4"/>
    <w:rsid w:val="00E45253"/>
    <w:rsid w:val="00E52A1F"/>
    <w:rsid w:val="00E57E00"/>
    <w:rsid w:val="00E72EAA"/>
    <w:rsid w:val="00E8079D"/>
    <w:rsid w:val="00EB09B7"/>
    <w:rsid w:val="00EB7A01"/>
    <w:rsid w:val="00ED531C"/>
    <w:rsid w:val="00EE7D7C"/>
    <w:rsid w:val="00EF498B"/>
    <w:rsid w:val="00EF5371"/>
    <w:rsid w:val="00F06E9D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EditorsNoteCharChar">
    <w:name w:val="Editor's Note Char Char"/>
    <w:link w:val="EditorsNote"/>
    <w:rsid w:val="002A12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06E9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E5F4B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文档结构图 Char"/>
    <w:link w:val="af0"/>
    <w:rsid w:val="00D43C8F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B1DCE-D866-4122-8279-D04F59A6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6</Pages>
  <Words>1575</Words>
  <Characters>8981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1900-01-01T08:00:00Z</cp:lastPrinted>
  <dcterms:created xsi:type="dcterms:W3CDTF">2020-02-08T04:25:00Z</dcterms:created>
  <dcterms:modified xsi:type="dcterms:W3CDTF">2020-04-06T09:47:00Z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(3)hbKlvKrdHQhSgG9tOB2v9T+BrUqnuMx0rSajivr79C3HiuRGX3a9mfGsOnaT4ne3walXxZiU
gTjKmS/LYOF2rEFDRmNT9NvfN+URtKlmsEpUckaNqmPJVALT8seSBdHlizDOYyVSjZfvo/7P
U0nokPKimXtO649Q0zTHuXum46kk2TMLIwUU9aeQokxIhdt+0ms3bd8Z2/ZteioBFH/BYy6L
+UeB0VRH791PPtrTAI</vt:lpwstr>
  </property>
  <property fmtid="{D5CDD505-2E9C-101B-9397-08002B2CF9AE}" pid="22" name="_2015_ms_pID_7253431">
    <vt:lpwstr>Xyr1fcKjHctjRDYRyD3SWMPQnMH1DNns0uZ1Gg5TqCuLFqULJNf3mi
VbJPdxGuClb8Xoz1jQJcbIdVeMoZbsF8ITFLwsSeCxNdcIt+HivmBQ2irstGhwYdYLyK/20f
KOPL2K+eAZ2DJ9jt5HluinZOwZcoRiJ/72D7Tu2YxmSocvA7hYH6fuv0sJdEfVyFr0rgZkCc
Suv2JYM/BuwbDBQrPHyYhPXXyTa3lTpidiaJ</vt:lpwstr>
  </property>
  <property fmtid="{D5CDD505-2E9C-101B-9397-08002B2CF9AE}" pid="23" name="_2015_ms_pID_7253432">
    <vt:lpwstr>Nta7QpGV76VfSuOXhq+w8AY=</vt:lpwstr>
  </property>
</Properties>
</file>